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4201981C" w:rsidR="00F64BA5" w:rsidRPr="00C973F4" w:rsidRDefault="00F64BA5" w:rsidP="00F13BFC">
      <w:pPr>
        <w:pStyle w:val="CRCoverPage"/>
        <w:tabs>
          <w:tab w:val="right" w:pos="9639"/>
        </w:tabs>
        <w:spacing w:after="0"/>
        <w:jc w:val="both"/>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414A36">
        <w:rPr>
          <w:rFonts w:cs="Arial"/>
          <w:b/>
          <w:noProof/>
          <w:sz w:val="24"/>
        </w:rPr>
        <w:t>2</w:t>
      </w:r>
      <w:r w:rsidR="00B97A4E" w:rsidRPr="00C973F4">
        <w:rPr>
          <w:rFonts w:cs="Arial"/>
          <w:b/>
          <w:noProof/>
          <w:sz w:val="24"/>
        </w:rPr>
        <w:t>-e</w:t>
      </w:r>
      <w:r w:rsidRPr="00C973F4">
        <w:rPr>
          <w:rFonts w:cs="Arial"/>
          <w:b/>
          <w:i/>
          <w:noProof/>
          <w:sz w:val="28"/>
        </w:rPr>
        <w:tab/>
      </w:r>
      <w:r w:rsidR="00552423" w:rsidRPr="00552423">
        <w:rPr>
          <w:rFonts w:cs="Arial"/>
          <w:b/>
          <w:noProof/>
          <w:sz w:val="28"/>
        </w:rPr>
        <w:t>R3-212314</w:t>
      </w:r>
    </w:p>
    <w:p w14:paraId="0F028AA1" w14:textId="07E9C0FD" w:rsidR="00F64BA5" w:rsidRPr="00C973F4" w:rsidRDefault="007170C3" w:rsidP="00F13BFC">
      <w:pPr>
        <w:pStyle w:val="CRCoverPage"/>
        <w:jc w:val="both"/>
        <w:outlineLvl w:val="0"/>
        <w:rPr>
          <w:rFonts w:cs="Arial"/>
          <w:b/>
          <w:noProof/>
          <w:sz w:val="24"/>
        </w:rPr>
      </w:pPr>
      <w:r w:rsidRPr="00C973F4">
        <w:rPr>
          <w:rFonts w:cs="Arial"/>
          <w:b/>
          <w:noProof/>
          <w:sz w:val="24"/>
        </w:rPr>
        <w:t xml:space="preserve">Online </w:t>
      </w:r>
      <w:r w:rsidR="000E7575" w:rsidRPr="00C973F4">
        <w:rPr>
          <w:rFonts w:cs="Arial"/>
          <w:b/>
          <w:noProof/>
          <w:sz w:val="24"/>
        </w:rPr>
        <w:t>meeting</w:t>
      </w:r>
      <w:r w:rsidR="00F64BA5" w:rsidRPr="00C973F4">
        <w:rPr>
          <w:rFonts w:cs="Arial"/>
          <w:b/>
          <w:noProof/>
          <w:sz w:val="24"/>
        </w:rPr>
        <w:t xml:space="preserve">, </w:t>
      </w:r>
      <w:r w:rsidR="00786542" w:rsidRPr="00786542">
        <w:rPr>
          <w:rFonts w:cs="Arial"/>
          <w:b/>
          <w:noProof/>
          <w:sz w:val="24"/>
        </w:rPr>
        <w:t>17</w:t>
      </w:r>
      <w:r w:rsidR="00786542" w:rsidRPr="00786542">
        <w:rPr>
          <w:rFonts w:cs="Arial"/>
          <w:b/>
          <w:noProof/>
          <w:sz w:val="24"/>
          <w:vertAlign w:val="superscript"/>
        </w:rPr>
        <w:t>th</w:t>
      </w:r>
      <w:r w:rsidR="00786542">
        <w:rPr>
          <w:rFonts w:cs="Arial"/>
          <w:b/>
          <w:noProof/>
          <w:sz w:val="24"/>
        </w:rPr>
        <w:t xml:space="preserve"> </w:t>
      </w:r>
      <w:r w:rsidR="00786542" w:rsidRPr="00786542">
        <w:rPr>
          <w:rFonts w:cs="Arial"/>
          <w:b/>
          <w:noProof/>
          <w:sz w:val="24"/>
        </w:rPr>
        <w:t xml:space="preserve"> – 2</w:t>
      </w:r>
      <w:r w:rsidR="0014551F">
        <w:rPr>
          <w:rFonts w:cs="Arial"/>
          <w:b/>
          <w:noProof/>
          <w:sz w:val="24"/>
        </w:rPr>
        <w:t>7</w:t>
      </w:r>
      <w:r w:rsidR="00786542" w:rsidRPr="00786542">
        <w:rPr>
          <w:rFonts w:cs="Arial"/>
          <w:b/>
          <w:noProof/>
          <w:sz w:val="24"/>
          <w:vertAlign w:val="superscript"/>
        </w:rPr>
        <w:t>th</w:t>
      </w:r>
      <w:r w:rsidR="00786542">
        <w:rPr>
          <w:rFonts w:cs="Arial"/>
          <w:b/>
          <w:noProof/>
          <w:sz w:val="24"/>
        </w:rPr>
        <w:t xml:space="preserve"> </w:t>
      </w:r>
      <w:r w:rsidR="00786542" w:rsidRPr="00786542">
        <w:rPr>
          <w:rFonts w:cs="Arial"/>
          <w:b/>
          <w:noProof/>
          <w:sz w:val="24"/>
        </w:rPr>
        <w:t xml:space="preserve"> May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DE5BE1" w:rsidRDefault="007170C3" w:rsidP="00F13BFC">
      <w:pPr>
        <w:pStyle w:val="3GPPHeader"/>
        <w:rPr>
          <w:rFonts w:ascii="Arial" w:hAnsi="Arial" w:cs="Arial"/>
          <w:highlight w:val="yellow"/>
        </w:rPr>
      </w:pPr>
    </w:p>
    <w:p w14:paraId="530B5054" w14:textId="657D385B" w:rsidR="00055EFC" w:rsidRPr="00DE5BE1" w:rsidRDefault="00055EFC" w:rsidP="00F13BFC">
      <w:pPr>
        <w:pStyle w:val="3GPPHeader"/>
        <w:rPr>
          <w:rFonts w:ascii="Arial" w:hAnsi="Arial" w:cs="Arial"/>
        </w:rPr>
      </w:pPr>
      <w:r w:rsidRPr="00DE5BE1">
        <w:rPr>
          <w:rFonts w:ascii="Arial" w:hAnsi="Arial" w:cs="Arial"/>
        </w:rPr>
        <w:t>Agenda Item:</w:t>
      </w:r>
      <w:r w:rsidRPr="00DE5BE1">
        <w:rPr>
          <w:rFonts w:ascii="Arial" w:hAnsi="Arial" w:cs="Arial"/>
        </w:rPr>
        <w:tab/>
      </w:r>
      <w:r w:rsidR="0014551F">
        <w:rPr>
          <w:rFonts w:ascii="Arial" w:hAnsi="Arial" w:cs="Arial"/>
        </w:rPr>
        <w:t>18.2</w:t>
      </w:r>
    </w:p>
    <w:p w14:paraId="7415946F" w14:textId="77777777" w:rsidR="00055EFC" w:rsidRPr="00DE5BE1" w:rsidRDefault="00055EFC" w:rsidP="00F13BFC">
      <w:pPr>
        <w:pStyle w:val="3GPPHeader"/>
        <w:rPr>
          <w:rFonts w:ascii="Arial" w:hAnsi="Arial" w:cs="Arial"/>
        </w:rPr>
      </w:pPr>
      <w:r w:rsidRPr="00DE5BE1">
        <w:rPr>
          <w:rFonts w:ascii="Arial" w:hAnsi="Arial" w:cs="Arial"/>
        </w:rPr>
        <w:t>Source:</w:t>
      </w:r>
      <w:r w:rsidRPr="00DE5BE1">
        <w:rPr>
          <w:rFonts w:ascii="Arial" w:hAnsi="Arial" w:cs="Arial"/>
        </w:rPr>
        <w:tab/>
        <w:t>Ericsson</w:t>
      </w:r>
    </w:p>
    <w:p w14:paraId="5B345F5E" w14:textId="06AEBC8F" w:rsidR="0087117A" w:rsidRPr="00DE5BE1" w:rsidRDefault="0087117A" w:rsidP="00F13BFC">
      <w:pPr>
        <w:pStyle w:val="3GPPHeader"/>
        <w:rPr>
          <w:rFonts w:ascii="Arial" w:hAnsi="Arial" w:cs="Arial"/>
        </w:rPr>
      </w:pPr>
      <w:r w:rsidRPr="00DE5BE1">
        <w:rPr>
          <w:rFonts w:ascii="Arial" w:hAnsi="Arial" w:cs="Arial"/>
        </w:rPr>
        <w:t>Title:</w:t>
      </w:r>
      <w:r w:rsidRPr="00DE5BE1">
        <w:rPr>
          <w:rFonts w:ascii="Arial" w:hAnsi="Arial" w:cs="Arial"/>
        </w:rPr>
        <w:tab/>
      </w:r>
      <w:r w:rsidR="00513DD0" w:rsidRPr="00DE5BE1">
        <w:rPr>
          <w:rFonts w:ascii="Arial" w:hAnsi="Arial" w:cs="Arial"/>
        </w:rPr>
        <w:t>Framework for RAN intelligence</w:t>
      </w:r>
    </w:p>
    <w:p w14:paraId="033B92B0" w14:textId="7FC758B6" w:rsidR="0087117A" w:rsidRPr="000E0894" w:rsidRDefault="0087117A" w:rsidP="00F13BFC">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51EDDA25" w14:textId="4B6B131B" w:rsidR="00D8203B" w:rsidRPr="00947BD2" w:rsidRDefault="00D8203B" w:rsidP="00F13BFC">
      <w:pPr>
        <w:pStyle w:val="Heading1"/>
        <w:jc w:val="both"/>
      </w:pPr>
      <w:bookmarkStart w:id="0" w:name="_Ref462817227"/>
      <w:r w:rsidRPr="00947BD2">
        <w:t>Introduction</w:t>
      </w:r>
      <w:bookmarkEnd w:id="0"/>
    </w:p>
    <w:p w14:paraId="57EB9D10" w14:textId="6FEED9A3" w:rsidR="003332E9" w:rsidRPr="00885BC4" w:rsidRDefault="003332E9" w:rsidP="00E871D2">
      <w:pPr>
        <w:spacing w:after="100" w:afterAutospacing="1"/>
        <w:rPr>
          <w:i/>
          <w:lang w:eastAsia="zh-CN"/>
        </w:rPr>
      </w:pPr>
      <w:bookmarkStart w:id="1" w:name="_Ref462918989"/>
      <w:r w:rsidRPr="00885BC4">
        <w:rPr>
          <w:lang w:eastAsia="zh-CN"/>
        </w:rPr>
        <w:t xml:space="preserve">As described in </w:t>
      </w:r>
      <w:hyperlink r:id="rId13" w:history="1">
        <w:r w:rsidRPr="00885BC4">
          <w:rPr>
            <w:lang w:eastAsia="zh-CN"/>
          </w:rPr>
          <w:t>RP-201620</w:t>
        </w:r>
      </w:hyperlink>
      <w:r w:rsidRPr="00885BC4">
        <w:rPr>
          <w:lang w:eastAsia="zh-CN"/>
        </w:rPr>
        <w:t xml:space="preserve">, </w:t>
      </w:r>
      <w:r w:rsidR="00FB2DD1" w:rsidRPr="00885BC4">
        <w:rPr>
          <w:lang w:eastAsia="zh-CN"/>
        </w:rPr>
        <w:t xml:space="preserve">one of the tasks of </w:t>
      </w:r>
      <w:r w:rsidRPr="00885BC4">
        <w:rPr>
          <w:lang w:eastAsia="zh-CN"/>
        </w:rPr>
        <w:t xml:space="preserve">the study on AI/ML in RAN3 </w:t>
      </w:r>
      <w:r w:rsidR="00FB2DD1" w:rsidRPr="00885BC4">
        <w:rPr>
          <w:lang w:eastAsia="zh-CN"/>
        </w:rPr>
        <w:t>is to “</w:t>
      </w:r>
      <w:r w:rsidR="00FB2DD1" w:rsidRPr="00885BC4">
        <w:rPr>
          <w:i/>
        </w:rPr>
        <w:t xml:space="preserve">study the functional </w:t>
      </w:r>
      <w:r w:rsidR="00FB2DD1" w:rsidRPr="00885BC4">
        <w:rPr>
          <w:i/>
          <w:lang w:eastAsia="zh-CN"/>
        </w:rPr>
        <w:t xml:space="preserve">framework for RAN intelligence enabled by further enhancement of data collection through use cases, examples etc. and </w:t>
      </w:r>
      <w:r w:rsidR="00FB2DD1" w:rsidRPr="00885BC4">
        <w:rPr>
          <w:i/>
        </w:rPr>
        <w:t xml:space="preserve">identify </w:t>
      </w:r>
      <w:r w:rsidR="00FB2DD1" w:rsidRPr="00885BC4">
        <w:rPr>
          <w:i/>
          <w:lang w:eastAsia="zh-CN"/>
        </w:rPr>
        <w:t>the potential</w:t>
      </w:r>
      <w:r w:rsidR="00FB2DD1" w:rsidRPr="00885BC4">
        <w:rPr>
          <w:i/>
        </w:rPr>
        <w:t xml:space="preserve"> standardization impacts on current </w:t>
      </w:r>
      <w:r w:rsidR="00FB2DD1" w:rsidRPr="00885BC4">
        <w:rPr>
          <w:i/>
          <w:lang w:eastAsia="zh-CN"/>
        </w:rPr>
        <w:t>NG-</w:t>
      </w:r>
      <w:r w:rsidR="00FB2DD1" w:rsidRPr="00885BC4">
        <w:rPr>
          <w:i/>
        </w:rPr>
        <w:t>RAN nodes and interfaces</w:t>
      </w:r>
      <w:r w:rsidR="00FB2DD1" w:rsidRPr="00885BC4">
        <w:rPr>
          <w:lang w:eastAsia="zh-CN"/>
        </w:rPr>
        <w:t>”</w:t>
      </w:r>
      <w:r w:rsidR="00C957DF" w:rsidRPr="00E871D2">
        <w:rPr>
          <w:lang w:eastAsia="zh-CN"/>
        </w:rPr>
        <w:t>.</w:t>
      </w:r>
      <w:r w:rsidR="00FB2DD1" w:rsidRPr="00885BC4" w:rsidDel="00FB2DD1">
        <w:rPr>
          <w:lang w:eastAsia="zh-CN"/>
        </w:rPr>
        <w:t xml:space="preserve"> </w:t>
      </w:r>
    </w:p>
    <w:p w14:paraId="1FF6C172" w14:textId="557F2E00" w:rsidR="00B85038" w:rsidRPr="00885BC4" w:rsidRDefault="003332E9" w:rsidP="00E871D2">
      <w:pPr>
        <w:spacing w:after="100" w:afterAutospacing="1"/>
        <w:rPr>
          <w:lang w:eastAsia="zh-CN"/>
        </w:rPr>
      </w:pPr>
      <w:proofErr w:type="gramStart"/>
      <w:r w:rsidRPr="00885BC4">
        <w:rPr>
          <w:lang w:eastAsia="zh-CN"/>
        </w:rPr>
        <w:t>In order to</w:t>
      </w:r>
      <w:proofErr w:type="gramEnd"/>
      <w:r w:rsidRPr="00885BC4">
        <w:rPr>
          <w:lang w:eastAsia="zh-CN"/>
        </w:rPr>
        <w:t xml:space="preserve"> explore the </w:t>
      </w:r>
      <w:r w:rsidR="00A15215" w:rsidRPr="00885BC4">
        <w:rPr>
          <w:lang w:eastAsia="zh-CN"/>
        </w:rPr>
        <w:t xml:space="preserve">standardization impact on </w:t>
      </w:r>
      <w:r w:rsidRPr="00885BC4">
        <w:rPr>
          <w:lang w:eastAsia="zh-CN"/>
        </w:rPr>
        <w:t>the</w:t>
      </w:r>
      <w:r w:rsidR="00AE71A6" w:rsidRPr="00885BC4">
        <w:rPr>
          <w:lang w:eastAsia="zh-CN"/>
        </w:rPr>
        <w:t xml:space="preserve"> current</w:t>
      </w:r>
      <w:r w:rsidRPr="00885BC4">
        <w:rPr>
          <w:lang w:eastAsia="zh-CN"/>
        </w:rPr>
        <w:t xml:space="preserve"> NG RAN</w:t>
      </w:r>
      <w:r w:rsidR="00AE71A6" w:rsidRPr="00885BC4">
        <w:rPr>
          <w:lang w:eastAsia="zh-CN"/>
        </w:rPr>
        <w:t xml:space="preserve"> architecture</w:t>
      </w:r>
      <w:r w:rsidRPr="00885BC4">
        <w:rPr>
          <w:lang w:eastAsia="zh-CN"/>
        </w:rPr>
        <w:t xml:space="preserve">, this paper </w:t>
      </w:r>
      <w:r w:rsidR="00AE71A6" w:rsidRPr="00885BC4">
        <w:rPr>
          <w:lang w:eastAsia="zh-CN"/>
        </w:rPr>
        <w:t>present</w:t>
      </w:r>
      <w:r w:rsidR="003626E8">
        <w:rPr>
          <w:lang w:eastAsia="zh-CN"/>
        </w:rPr>
        <w:t>s</w:t>
      </w:r>
      <w:r w:rsidR="00AE71A6" w:rsidRPr="00885BC4">
        <w:rPr>
          <w:lang w:eastAsia="zh-CN"/>
        </w:rPr>
        <w:t xml:space="preserve"> our view on the proposed functional framework for RAN intelligence.</w:t>
      </w:r>
    </w:p>
    <w:p w14:paraId="6ACEB9A4" w14:textId="566DF1A6" w:rsidR="00AE71A6" w:rsidRDefault="00AE71A6" w:rsidP="00E871D2">
      <w:pPr>
        <w:pStyle w:val="Heading1"/>
        <w:spacing w:before="120" w:after="100" w:afterAutospacing="1"/>
        <w:jc w:val="both"/>
      </w:pPr>
      <w:bookmarkStart w:id="2" w:name="_Toc461106288"/>
      <w:bookmarkEnd w:id="1"/>
      <w:bookmarkEnd w:id="2"/>
      <w:r>
        <w:t xml:space="preserve">Discussion </w:t>
      </w:r>
    </w:p>
    <w:p w14:paraId="07A25D65" w14:textId="6C2C0629" w:rsidR="00A261F5" w:rsidRDefault="00A261F5" w:rsidP="00E871D2">
      <w:pPr>
        <w:pStyle w:val="Heading2"/>
        <w:spacing w:before="120" w:after="100" w:afterAutospacing="1"/>
        <w:jc w:val="both"/>
      </w:pPr>
      <w:r w:rsidRPr="00D84E62">
        <w:t>High level principles </w:t>
      </w:r>
    </w:p>
    <w:p w14:paraId="7AE5A994" w14:textId="77777777" w:rsidR="00A261F5" w:rsidRDefault="00A261F5" w:rsidP="00E871D2">
      <w:pPr>
        <w:spacing w:after="100" w:afterAutospacing="1"/>
        <w:rPr>
          <w:lang w:eastAsia="zh-CN"/>
        </w:rPr>
      </w:pPr>
      <w:r w:rsidRPr="00885BC4">
        <w:rPr>
          <w:lang w:eastAsia="zh-CN"/>
        </w:rPr>
        <w:t xml:space="preserve">TR 37.817 v0.1.0 [1] captures </w:t>
      </w:r>
      <w:r>
        <w:rPr>
          <w:lang w:eastAsia="zh-CN"/>
        </w:rPr>
        <w:t xml:space="preserve">the following </w:t>
      </w:r>
      <w:proofErr w:type="gramStart"/>
      <w:r>
        <w:rPr>
          <w:lang w:eastAsia="zh-CN"/>
        </w:rPr>
        <w:t>high level</w:t>
      </w:r>
      <w:proofErr w:type="gramEnd"/>
      <w:r>
        <w:rPr>
          <w:lang w:eastAsia="zh-CN"/>
        </w:rPr>
        <w:t xml:space="preserve"> principles for RAN intelligence enabled AI: </w:t>
      </w:r>
    </w:p>
    <w:p w14:paraId="57A79451" w14:textId="77777777" w:rsidR="00A261F5" w:rsidRPr="00395DFF" w:rsidRDefault="00A261F5" w:rsidP="00E871D2">
      <w:pPr>
        <w:numPr>
          <w:ilvl w:val="0"/>
          <w:numId w:val="20"/>
        </w:numPr>
        <w:overflowPunct w:val="0"/>
        <w:autoSpaceDE w:val="0"/>
        <w:autoSpaceDN w:val="0"/>
        <w:adjustRightInd w:val="0"/>
        <w:spacing w:after="100" w:afterAutospacing="1"/>
        <w:textAlignment w:val="baseline"/>
        <w:rPr>
          <w:rFonts w:ascii="Times New Roman" w:eastAsia="SimSun" w:hAnsi="Times New Roman" w:cs="Times New Roman"/>
          <w:i/>
          <w:iCs/>
          <w:sz w:val="20"/>
          <w:szCs w:val="20"/>
          <w:lang w:eastAsia="zh-CN"/>
        </w:rPr>
      </w:pPr>
      <w:r w:rsidRPr="00395DFF">
        <w:rPr>
          <w:rFonts w:eastAsia="SimSun"/>
          <w:i/>
          <w:iCs/>
          <w:lang w:eastAsia="zh-CN"/>
        </w:rPr>
        <w:t>The detailed AI/ML algorithms and models for use cases are out of RAN3 scope.</w:t>
      </w:r>
    </w:p>
    <w:p w14:paraId="52F1C383" w14:textId="77777777" w:rsidR="00A261F5" w:rsidRPr="00395DFF" w:rsidRDefault="00A261F5" w:rsidP="00E871D2">
      <w:pPr>
        <w:numPr>
          <w:ilvl w:val="0"/>
          <w:numId w:val="20"/>
        </w:numPr>
        <w:overflowPunct w:val="0"/>
        <w:autoSpaceDE w:val="0"/>
        <w:autoSpaceDN w:val="0"/>
        <w:adjustRightInd w:val="0"/>
        <w:spacing w:after="100" w:afterAutospacing="1"/>
        <w:textAlignment w:val="baseline"/>
        <w:rPr>
          <w:rFonts w:eastAsia="SimSun"/>
          <w:i/>
          <w:iCs/>
          <w:lang w:eastAsia="zh-CN"/>
        </w:rPr>
      </w:pPr>
      <w:r w:rsidRPr="00395DFF">
        <w:rPr>
          <w:rFonts w:eastAsia="SimSun"/>
          <w:i/>
          <w:iCs/>
          <w:lang w:eastAsia="zh-CN"/>
        </w:rPr>
        <w:t xml:space="preserve">The study focuses on AI/ML functionality and corresponding types of inputs/outputs. </w:t>
      </w:r>
    </w:p>
    <w:p w14:paraId="1FE65B7F" w14:textId="77777777" w:rsidR="00A261F5" w:rsidRPr="00395DFF" w:rsidRDefault="00A261F5" w:rsidP="00E871D2">
      <w:pPr>
        <w:numPr>
          <w:ilvl w:val="0"/>
          <w:numId w:val="20"/>
        </w:numPr>
        <w:overflowPunct w:val="0"/>
        <w:autoSpaceDE w:val="0"/>
        <w:autoSpaceDN w:val="0"/>
        <w:adjustRightInd w:val="0"/>
        <w:spacing w:after="100" w:afterAutospacing="1"/>
        <w:textAlignment w:val="baseline"/>
        <w:rPr>
          <w:rFonts w:eastAsia="DengXian"/>
          <w:i/>
          <w:iCs/>
        </w:rPr>
      </w:pPr>
      <w:r w:rsidRPr="00395DFF">
        <w:rPr>
          <w:rFonts w:eastAsia="SimSun"/>
          <w:i/>
          <w:iCs/>
          <w:lang w:eastAsia="zh-CN"/>
        </w:rPr>
        <w:t>The in</w:t>
      </w:r>
      <w:r w:rsidRPr="00395DFF">
        <w:rPr>
          <w:i/>
          <w:iCs/>
        </w:rPr>
        <w:t>put/output and the location of AI inference should be studied case by case.</w:t>
      </w:r>
    </w:p>
    <w:p w14:paraId="6350E7FC" w14:textId="77777777" w:rsidR="00A261F5" w:rsidRPr="00785077" w:rsidRDefault="00A261F5" w:rsidP="00E871D2">
      <w:pPr>
        <w:numPr>
          <w:ilvl w:val="0"/>
          <w:numId w:val="20"/>
        </w:numPr>
        <w:overflowPunct w:val="0"/>
        <w:autoSpaceDE w:val="0"/>
        <w:autoSpaceDN w:val="0"/>
        <w:adjustRightInd w:val="0"/>
        <w:spacing w:after="100" w:afterAutospacing="1"/>
        <w:textAlignment w:val="baseline"/>
        <w:rPr>
          <w:i/>
          <w:iCs/>
          <w:highlight w:val="yellow"/>
        </w:rPr>
      </w:pPr>
      <w:r w:rsidRPr="00785077">
        <w:rPr>
          <w:i/>
          <w:iCs/>
          <w:highlight w:val="yellow"/>
        </w:rPr>
        <w:t>Training aspects are FFS</w:t>
      </w:r>
    </w:p>
    <w:p w14:paraId="31E08803" w14:textId="77777777" w:rsidR="00A261F5" w:rsidRPr="00395DFF" w:rsidRDefault="00A261F5" w:rsidP="00E871D2">
      <w:pPr>
        <w:numPr>
          <w:ilvl w:val="0"/>
          <w:numId w:val="20"/>
        </w:numPr>
        <w:overflowPunct w:val="0"/>
        <w:autoSpaceDE w:val="0"/>
        <w:autoSpaceDN w:val="0"/>
        <w:adjustRightInd w:val="0"/>
        <w:spacing w:after="100" w:afterAutospacing="1"/>
        <w:textAlignment w:val="baseline"/>
        <w:rPr>
          <w:i/>
          <w:iCs/>
        </w:rPr>
      </w:pPr>
      <w:r w:rsidRPr="00395DFF">
        <w:rPr>
          <w:i/>
          <w:iCs/>
        </w:rPr>
        <w:t>NG-RAN is prioritized; EN-DC is included in the scope. FFS on whether MR-DC should be down-prioritized.</w:t>
      </w:r>
    </w:p>
    <w:p w14:paraId="0DCEB049" w14:textId="77777777" w:rsidR="00A261F5" w:rsidRPr="00395DFF" w:rsidRDefault="00A261F5" w:rsidP="00E871D2">
      <w:pPr>
        <w:numPr>
          <w:ilvl w:val="0"/>
          <w:numId w:val="20"/>
        </w:numPr>
        <w:overflowPunct w:val="0"/>
        <w:autoSpaceDE w:val="0"/>
        <w:autoSpaceDN w:val="0"/>
        <w:adjustRightInd w:val="0"/>
        <w:spacing w:after="100" w:afterAutospacing="1"/>
        <w:textAlignment w:val="baseline"/>
        <w:rPr>
          <w:i/>
          <w:iCs/>
        </w:rPr>
      </w:pPr>
      <w:r w:rsidRPr="00395DFF">
        <w:rPr>
          <w:i/>
          <w:iCs/>
        </w:rPr>
        <w:t>A general framework and workflow for AI/ML optimization should be defined and captured in the TR. The generalized workflow should not prevent to “think beyond” the workflow if the use case requires so.</w:t>
      </w:r>
    </w:p>
    <w:p w14:paraId="3738AC85" w14:textId="578F4534" w:rsidR="00A261F5" w:rsidRDefault="00A261F5" w:rsidP="00E871D2">
      <w:pPr>
        <w:spacing w:after="100" w:afterAutospacing="1"/>
        <w:rPr>
          <w:lang w:eastAsia="zh-CN"/>
        </w:rPr>
      </w:pPr>
      <w:r w:rsidRPr="0064460F">
        <w:rPr>
          <w:lang w:eastAsia="zh-CN"/>
        </w:rPr>
        <w:t xml:space="preserve">We would like to draw attention to some </w:t>
      </w:r>
      <w:r>
        <w:rPr>
          <w:lang w:eastAsia="zh-CN"/>
        </w:rPr>
        <w:t xml:space="preserve">remaining </w:t>
      </w:r>
      <w:r w:rsidRPr="0064460F">
        <w:rPr>
          <w:lang w:eastAsia="zh-CN"/>
        </w:rPr>
        <w:t xml:space="preserve">high-level principles that in our opinion are important to be discussed and agreed upon as a basis of </w:t>
      </w:r>
      <w:r w:rsidR="00F45247" w:rsidRPr="00DB2C94">
        <w:rPr>
          <w:lang w:eastAsia="zh-CN"/>
        </w:rPr>
        <w:t xml:space="preserve">a </w:t>
      </w:r>
      <w:r w:rsidRPr="0064460F">
        <w:rPr>
          <w:lang w:eastAsia="zh-CN"/>
        </w:rPr>
        <w:t>common understanding</w:t>
      </w:r>
      <w:r w:rsidR="00B05F7A" w:rsidRPr="00B05F7A">
        <w:rPr>
          <w:lang w:eastAsia="zh-CN"/>
        </w:rPr>
        <w:t xml:space="preserve"> </w:t>
      </w:r>
      <w:r w:rsidR="00B05F7A">
        <w:rPr>
          <w:lang w:eastAsia="zh-CN"/>
        </w:rPr>
        <w:t>and to better formulate a functional framework for AI</w:t>
      </w:r>
      <w:r>
        <w:rPr>
          <w:lang w:eastAsia="zh-CN"/>
        </w:rPr>
        <w:t xml:space="preserve">. </w:t>
      </w:r>
      <w:r w:rsidRPr="0064460F">
        <w:rPr>
          <w:lang w:eastAsia="zh-CN"/>
        </w:rPr>
        <w:t>Apart from what has already been discussed and agreed</w:t>
      </w:r>
      <w:r w:rsidR="00AF2D22" w:rsidRPr="00ED696F">
        <w:rPr>
          <w:lang w:eastAsia="zh-CN"/>
        </w:rPr>
        <w:t>,</w:t>
      </w:r>
      <w:r w:rsidRPr="0064460F">
        <w:rPr>
          <w:lang w:eastAsia="zh-CN"/>
        </w:rPr>
        <w:t xml:space="preserve"> we believe the following will</w:t>
      </w:r>
      <w:r>
        <w:rPr>
          <w:lang w:eastAsia="zh-CN"/>
        </w:rPr>
        <w:t xml:space="preserve"> </w:t>
      </w:r>
      <w:r w:rsidRPr="0064460F">
        <w:rPr>
          <w:lang w:eastAsia="zh-CN"/>
        </w:rPr>
        <w:t>contribute in ensuring that best practices are followed. </w:t>
      </w:r>
    </w:p>
    <w:p w14:paraId="38EE2DB5" w14:textId="59D88227" w:rsidR="000C6EA6" w:rsidRPr="000E0894" w:rsidRDefault="00A261F5" w:rsidP="00E871D2">
      <w:pPr>
        <w:spacing w:after="100" w:afterAutospacing="1"/>
        <w:rPr>
          <w:lang w:eastAsia="zh-CN"/>
        </w:rPr>
      </w:pPr>
      <w:r>
        <w:rPr>
          <w:lang w:eastAsia="zh-CN"/>
        </w:rPr>
        <w:t xml:space="preserve">In </w:t>
      </w:r>
      <w:r w:rsidRPr="00885BC4">
        <w:rPr>
          <w:lang w:eastAsia="zh-CN"/>
        </w:rPr>
        <w:t>TR 37.817</w:t>
      </w:r>
      <w:r>
        <w:rPr>
          <w:lang w:eastAsia="zh-CN"/>
        </w:rPr>
        <w:t xml:space="preserve">, it is mentioned that training aspects are for further study. </w:t>
      </w:r>
      <w:r w:rsidR="0009600E" w:rsidRPr="000E0894">
        <w:rPr>
          <w:lang w:eastAsia="zh-CN"/>
        </w:rPr>
        <w:t xml:space="preserve">ML based mechanism is created by means of a training process, which derives </w:t>
      </w:r>
      <w:r w:rsidR="0093152D" w:rsidRPr="00E871D2">
        <w:rPr>
          <w:lang w:eastAsia="zh-CN"/>
        </w:rPr>
        <w:t>models or poli</w:t>
      </w:r>
      <w:r w:rsidR="0093152D">
        <w:rPr>
          <w:lang w:eastAsia="zh-CN"/>
        </w:rPr>
        <w:t>cies</w:t>
      </w:r>
      <w:r w:rsidR="0009600E" w:rsidRPr="000E0894">
        <w:rPr>
          <w:lang w:eastAsia="zh-CN"/>
        </w:rPr>
        <w:t xml:space="preserve"> by processing certain </w:t>
      </w:r>
      <w:r w:rsidR="0009600E" w:rsidRPr="00947BD2">
        <w:rPr>
          <w:lang w:eastAsia="zh-CN"/>
        </w:rPr>
        <w:t>datasets</w:t>
      </w:r>
      <w:r w:rsidR="00CE4D66">
        <w:rPr>
          <w:lang w:eastAsia="zh-CN"/>
        </w:rPr>
        <w:t>.</w:t>
      </w:r>
      <w:r w:rsidR="0009600E">
        <w:rPr>
          <w:lang w:eastAsia="zh-CN"/>
        </w:rPr>
        <w:t xml:space="preserve"> </w:t>
      </w:r>
      <w:r>
        <w:rPr>
          <w:lang w:eastAsia="zh-CN"/>
        </w:rPr>
        <w:t>In our view, t</w:t>
      </w:r>
      <w:r w:rsidRPr="000E0894">
        <w:rPr>
          <w:lang w:eastAsia="zh-CN"/>
        </w:rPr>
        <w:t xml:space="preserve">raining of a model can be performed in any part of the system. The process of training </w:t>
      </w:r>
      <w:r w:rsidR="000F2592">
        <w:rPr>
          <w:lang w:eastAsia="zh-CN"/>
        </w:rPr>
        <w:t xml:space="preserve">of </w:t>
      </w:r>
      <w:r w:rsidR="006849FB" w:rsidRPr="00E871D2">
        <w:rPr>
          <w:lang w:eastAsia="zh-CN"/>
        </w:rPr>
        <w:t>a</w:t>
      </w:r>
      <w:r w:rsidR="00AB5F24">
        <w:rPr>
          <w:lang w:eastAsia="zh-CN"/>
        </w:rPr>
        <w:t>n</w:t>
      </w:r>
      <w:r w:rsidR="006849FB" w:rsidRPr="00E871D2">
        <w:rPr>
          <w:lang w:eastAsia="zh-CN"/>
        </w:rPr>
        <w:t xml:space="preserve"> </w:t>
      </w:r>
      <w:r w:rsidR="006849FB">
        <w:rPr>
          <w:lang w:eastAsia="zh-CN"/>
        </w:rPr>
        <w:t>AI</w:t>
      </w:r>
      <w:r w:rsidR="00115EE5">
        <w:rPr>
          <w:lang w:eastAsia="zh-CN"/>
        </w:rPr>
        <w:t>/ML</w:t>
      </w:r>
      <w:r w:rsidR="006849FB" w:rsidRPr="00E871D2">
        <w:rPr>
          <w:lang w:eastAsia="zh-CN"/>
        </w:rPr>
        <w:t xml:space="preserve"> </w:t>
      </w:r>
      <w:r w:rsidR="006849FB">
        <w:rPr>
          <w:lang w:eastAsia="zh-CN"/>
        </w:rPr>
        <w:t xml:space="preserve">algorithm for RAN optimization </w:t>
      </w:r>
      <w:r w:rsidR="00BC3B60">
        <w:rPr>
          <w:lang w:eastAsia="zh-CN"/>
        </w:rPr>
        <w:t xml:space="preserve">can be done </w:t>
      </w:r>
      <w:r w:rsidR="00206445">
        <w:rPr>
          <w:lang w:eastAsia="zh-CN"/>
        </w:rPr>
        <w:t>separately from inference</w:t>
      </w:r>
      <w:r w:rsidR="00443C10">
        <w:rPr>
          <w:lang w:eastAsia="zh-CN"/>
        </w:rPr>
        <w:t xml:space="preserve"> process or any other</w:t>
      </w:r>
      <w:r w:rsidR="007249ED">
        <w:rPr>
          <w:lang w:eastAsia="zh-CN"/>
        </w:rPr>
        <w:t xml:space="preserve"> non-AI</w:t>
      </w:r>
      <w:r w:rsidR="00115EE5">
        <w:rPr>
          <w:lang w:eastAsia="zh-CN"/>
        </w:rPr>
        <w:t>/ML</w:t>
      </w:r>
      <w:r w:rsidR="007249ED">
        <w:rPr>
          <w:lang w:eastAsia="zh-CN"/>
        </w:rPr>
        <w:t xml:space="preserve"> operations that </w:t>
      </w:r>
      <w:r w:rsidR="00314FB0">
        <w:rPr>
          <w:lang w:eastAsia="zh-CN"/>
        </w:rPr>
        <w:t xml:space="preserve">the </w:t>
      </w:r>
      <w:r w:rsidR="00C028DB">
        <w:rPr>
          <w:lang w:eastAsia="zh-CN"/>
        </w:rPr>
        <w:t>system normally carries out</w:t>
      </w:r>
      <w:r w:rsidRPr="000E0894">
        <w:rPr>
          <w:lang w:eastAsia="zh-CN"/>
        </w:rPr>
        <w:t xml:space="preserve">. </w:t>
      </w:r>
      <w:proofErr w:type="gramStart"/>
      <w:r w:rsidRPr="000E0894">
        <w:rPr>
          <w:lang w:eastAsia="zh-CN"/>
        </w:rPr>
        <w:t>In order to</w:t>
      </w:r>
      <w:proofErr w:type="gramEnd"/>
      <w:r w:rsidRPr="000E0894">
        <w:rPr>
          <w:lang w:eastAsia="zh-CN"/>
        </w:rPr>
        <w:t xml:space="preserve"> maintain the work on AI/ML in RAN3 focused around system performance </w:t>
      </w:r>
      <w:r w:rsidR="00165262" w:rsidRPr="000E0894">
        <w:rPr>
          <w:lang w:eastAsia="zh-CN"/>
        </w:rPr>
        <w:t>optimization</w:t>
      </w:r>
      <w:r w:rsidRPr="000E0894">
        <w:rPr>
          <w:lang w:eastAsia="zh-CN"/>
        </w:rPr>
        <w:t>, the following is suggested:</w:t>
      </w:r>
    </w:p>
    <w:p w14:paraId="5F3583F3" w14:textId="4908A940" w:rsidR="000C6EA6" w:rsidRPr="00E871D2" w:rsidRDefault="000C6EA6" w:rsidP="00E871D2">
      <w:pPr>
        <w:pStyle w:val="Proposal"/>
        <w:spacing w:after="100" w:afterAutospacing="1"/>
      </w:pPr>
      <w:bookmarkStart w:id="3" w:name="_Ref70513487"/>
      <w:r w:rsidRPr="00947BD2">
        <w:rPr>
          <w:lang w:eastAsia="zh-CN"/>
        </w:rPr>
        <w:lastRenderedPageBreak/>
        <w:t>It is proposed to focus the</w:t>
      </w:r>
      <w:r>
        <w:rPr>
          <w:lang w:eastAsia="zh-CN"/>
        </w:rPr>
        <w:t xml:space="preserve"> RAN3</w:t>
      </w:r>
      <w:r w:rsidRPr="00947BD2">
        <w:rPr>
          <w:lang w:eastAsia="zh-CN"/>
        </w:rPr>
        <w:t xml:space="preserve"> study</w:t>
      </w:r>
      <w:r>
        <w:rPr>
          <w:lang w:eastAsia="zh-CN"/>
        </w:rPr>
        <w:t xml:space="preserve"> on AI/ML</w:t>
      </w:r>
      <w:r w:rsidRPr="00947BD2">
        <w:rPr>
          <w:lang w:eastAsia="zh-CN"/>
        </w:rPr>
        <w:t xml:space="preserve"> on the </w:t>
      </w:r>
      <w:r>
        <w:rPr>
          <w:lang w:eastAsia="zh-CN"/>
        </w:rPr>
        <w:t>execution</w:t>
      </w:r>
      <w:r w:rsidRPr="00947BD2">
        <w:rPr>
          <w:lang w:eastAsia="zh-CN"/>
        </w:rPr>
        <w:t xml:space="preserve"> of </w:t>
      </w:r>
      <w:r w:rsidR="00115EE5">
        <w:rPr>
          <w:lang w:eastAsia="zh-CN"/>
        </w:rPr>
        <w:t>AI/</w:t>
      </w:r>
      <w:r w:rsidRPr="00947BD2">
        <w:rPr>
          <w:lang w:eastAsia="zh-CN"/>
        </w:rPr>
        <w:t>ML</w:t>
      </w:r>
      <w:r w:rsidRPr="0006753E">
        <w:rPr>
          <w:lang w:eastAsia="zh-CN"/>
        </w:rPr>
        <w:t xml:space="preserve"> algorithms</w:t>
      </w:r>
      <w:r w:rsidRPr="00947BD2">
        <w:rPr>
          <w:lang w:eastAsia="zh-CN"/>
        </w:rPr>
        <w:t xml:space="preserve"> and to leave the process of training up to implementation</w:t>
      </w:r>
      <w:r>
        <w:t>.</w:t>
      </w:r>
      <w:bookmarkEnd w:id="3"/>
      <w:r>
        <w:t xml:space="preserve">   </w:t>
      </w:r>
    </w:p>
    <w:p w14:paraId="604005CE" w14:textId="54ADD76A" w:rsidR="0091672A" w:rsidRDefault="0091672A" w:rsidP="00E871D2">
      <w:pPr>
        <w:spacing w:after="100" w:afterAutospacing="1"/>
      </w:pPr>
      <w:r>
        <w:t xml:space="preserve">With the above it is intended that the “how a model is trained” is implementation specific, while </w:t>
      </w:r>
      <w:r w:rsidR="009A3154">
        <w:t>the standard should focus on how to ensure that training data reach a training function.</w:t>
      </w:r>
    </w:p>
    <w:p w14:paraId="4E11D64A" w14:textId="04089DFB" w:rsidR="009B1376" w:rsidRDefault="009A3154" w:rsidP="00E871D2">
      <w:pPr>
        <w:spacing w:after="100" w:afterAutospacing="1"/>
      </w:pPr>
      <w:r>
        <w:t>Another</w:t>
      </w:r>
      <w:r w:rsidR="00523533" w:rsidRPr="00267ABE">
        <w:t xml:space="preserve"> important principle is to ensure a process by which availability of information is controlled. Namely, it needs to be possible to specifically request, when needed, selected information </w:t>
      </w:r>
      <w:r w:rsidR="00F211B0" w:rsidRPr="00E871D2">
        <w:t xml:space="preserve">required to support </w:t>
      </w:r>
      <w:r w:rsidR="00115EE5">
        <w:t>AI/</w:t>
      </w:r>
      <w:r w:rsidR="00F211B0">
        <w:t>ML</w:t>
      </w:r>
      <w:r w:rsidR="00F211B0" w:rsidRPr="00E871D2">
        <w:t xml:space="preserve"> </w:t>
      </w:r>
      <w:r w:rsidR="00F211B0">
        <w:t xml:space="preserve">operations, </w:t>
      </w:r>
      <w:r w:rsidR="00523533" w:rsidRPr="00267ABE">
        <w:t xml:space="preserve">thus avoiding floods of potentially unnecessary data. As an example, a node hosting an </w:t>
      </w:r>
      <w:r w:rsidR="00F211B0">
        <w:t>AI</w:t>
      </w:r>
      <w:r w:rsidR="00115EE5">
        <w:t>/ML</w:t>
      </w:r>
      <w:r w:rsidR="00F211B0">
        <w:t xml:space="preserve"> algorithm</w:t>
      </w:r>
      <w:r w:rsidR="00523533" w:rsidRPr="00267ABE">
        <w:t xml:space="preserve"> could already have information available that can be provided as inputs to the model</w:t>
      </w:r>
      <w:r w:rsidR="000C5938">
        <w:t xml:space="preserve"> executed by the </w:t>
      </w:r>
      <w:r w:rsidR="00115EE5">
        <w:t>AI/</w:t>
      </w:r>
      <w:r w:rsidR="000C5938">
        <w:t>ML algorithm</w:t>
      </w:r>
      <w:r w:rsidR="00523533" w:rsidRPr="00267ABE">
        <w:t xml:space="preserve">. </w:t>
      </w:r>
      <w:r w:rsidR="00FD34F7" w:rsidRPr="00E871D2">
        <w:t>In this case</w:t>
      </w:r>
      <w:r w:rsidR="00523533" w:rsidRPr="00267ABE">
        <w:t>, no explicit request to receive such information</w:t>
      </w:r>
      <w:r w:rsidR="00523533" w:rsidRPr="0006753E">
        <w:t xml:space="preserve"> </w:t>
      </w:r>
      <w:r w:rsidR="008701C3" w:rsidRPr="00E871D2">
        <w:t>from other network en</w:t>
      </w:r>
      <w:r w:rsidR="008701C3">
        <w:t>tities</w:t>
      </w:r>
      <w:r w:rsidR="00523533" w:rsidRPr="00267ABE">
        <w:t xml:space="preserve"> is needed. </w:t>
      </w:r>
      <w:r w:rsidR="000560CE">
        <w:br/>
      </w:r>
      <w:r w:rsidR="00523533" w:rsidRPr="00267ABE">
        <w:t xml:space="preserve">However, the same node might require information that need to be retrieved from other nodes. </w:t>
      </w:r>
      <w:r w:rsidR="004C58A7" w:rsidRPr="00E871D2">
        <w:t>In this case</w:t>
      </w:r>
      <w:r w:rsidR="00523533" w:rsidRPr="00267ABE">
        <w:t xml:space="preserve">, </w:t>
      </w:r>
      <w:r w:rsidR="00CD2011">
        <w:t xml:space="preserve">the </w:t>
      </w:r>
      <w:r w:rsidR="00CD3F09">
        <w:t xml:space="preserve">requesting </w:t>
      </w:r>
      <w:r w:rsidR="00CD2011">
        <w:t>node</w:t>
      </w:r>
      <w:r w:rsidR="00CD2011">
        <w:rPr>
          <w:lang w:eastAsia="zh-CN"/>
        </w:rPr>
        <w:t xml:space="preserve"> can subscribe to </w:t>
      </w:r>
      <w:r w:rsidR="002A3E13" w:rsidRPr="00E871D2">
        <w:rPr>
          <w:lang w:eastAsia="zh-CN"/>
        </w:rPr>
        <w:t>receive</w:t>
      </w:r>
      <w:r w:rsidR="00CD2011">
        <w:rPr>
          <w:lang w:eastAsia="zh-CN"/>
        </w:rPr>
        <w:t xml:space="preserve"> the exact </w:t>
      </w:r>
      <w:r w:rsidR="004566F6" w:rsidRPr="00E871D2">
        <w:rPr>
          <w:lang w:eastAsia="zh-CN"/>
        </w:rPr>
        <w:t>information</w:t>
      </w:r>
      <w:r w:rsidR="00CD2011">
        <w:rPr>
          <w:lang w:eastAsia="zh-CN"/>
        </w:rPr>
        <w:t xml:space="preserve"> needed</w:t>
      </w:r>
      <w:r w:rsidR="00CD3F09">
        <w:rPr>
          <w:lang w:eastAsia="zh-CN"/>
        </w:rPr>
        <w:t xml:space="preserve"> and by that</w:t>
      </w:r>
      <w:r w:rsidR="00CD3F09" w:rsidDel="00104863">
        <w:rPr>
          <w:lang w:eastAsia="zh-CN"/>
        </w:rPr>
        <w:t xml:space="preserve"> </w:t>
      </w:r>
      <w:r w:rsidR="00104863">
        <w:t xml:space="preserve">it </w:t>
      </w:r>
      <w:r w:rsidR="00523533" w:rsidRPr="00267ABE">
        <w:t xml:space="preserve">should be able to control the amount and type of </w:t>
      </w:r>
      <w:r w:rsidR="00E5104A" w:rsidRPr="00E871D2">
        <w:t>information</w:t>
      </w:r>
      <w:r w:rsidR="00523533" w:rsidRPr="00267ABE">
        <w:t xml:space="preserve"> to be received.</w:t>
      </w:r>
      <w:r w:rsidR="00052983">
        <w:t xml:space="preserve"> </w:t>
      </w:r>
    </w:p>
    <w:p w14:paraId="0C29DF82" w14:textId="064FC5F8" w:rsidR="005457F0" w:rsidRDefault="005457F0" w:rsidP="00E871D2">
      <w:pPr>
        <w:spacing w:after="100" w:afterAutospacing="1"/>
      </w:pPr>
      <w:r>
        <w:rPr>
          <w:lang w:eastAsia="zh-CN"/>
        </w:rPr>
        <w:t xml:space="preserve">Likewise, </w:t>
      </w:r>
      <w:r w:rsidR="009F6C08">
        <w:rPr>
          <w:lang w:eastAsia="zh-CN"/>
        </w:rPr>
        <w:t xml:space="preserve">the node hosting the </w:t>
      </w:r>
      <w:r w:rsidR="00115EE5">
        <w:rPr>
          <w:lang w:eastAsia="zh-CN"/>
        </w:rPr>
        <w:t>AI/</w:t>
      </w:r>
      <w:r w:rsidR="009F6C08">
        <w:rPr>
          <w:lang w:eastAsia="zh-CN"/>
        </w:rPr>
        <w:t xml:space="preserve">ML </w:t>
      </w:r>
      <w:r w:rsidR="00F211B0">
        <w:rPr>
          <w:lang w:eastAsia="zh-CN"/>
        </w:rPr>
        <w:t>algorithm</w:t>
      </w:r>
      <w:r w:rsidR="009F6C08">
        <w:rPr>
          <w:lang w:eastAsia="zh-CN"/>
        </w:rPr>
        <w:t xml:space="preserve"> </w:t>
      </w:r>
      <w:r w:rsidR="00B9198C" w:rsidRPr="00E871D2">
        <w:rPr>
          <w:lang w:eastAsia="zh-CN"/>
        </w:rPr>
        <w:t>may</w:t>
      </w:r>
      <w:r w:rsidR="009F6C08" w:rsidRPr="0006753E">
        <w:rPr>
          <w:lang w:eastAsia="zh-CN"/>
        </w:rPr>
        <w:t xml:space="preserve"> </w:t>
      </w:r>
      <w:r w:rsidR="009F6C08">
        <w:rPr>
          <w:lang w:eastAsia="zh-CN"/>
        </w:rPr>
        <w:t xml:space="preserve">signal the output </w:t>
      </w:r>
      <w:r w:rsidR="009232B0" w:rsidRPr="00E871D2">
        <w:rPr>
          <w:lang w:eastAsia="zh-CN"/>
        </w:rPr>
        <w:t>o</w:t>
      </w:r>
      <w:r w:rsidR="009232B0">
        <w:rPr>
          <w:lang w:eastAsia="zh-CN"/>
        </w:rPr>
        <w:t xml:space="preserve">f the algorithm </w:t>
      </w:r>
      <w:r w:rsidR="00E10ED7">
        <w:rPr>
          <w:lang w:eastAsia="zh-CN"/>
        </w:rPr>
        <w:t>explicitly</w:t>
      </w:r>
      <w:r w:rsidR="00351449">
        <w:rPr>
          <w:lang w:eastAsia="zh-CN"/>
        </w:rPr>
        <w:t xml:space="preserve"> to the nodes requesting them</w:t>
      </w:r>
      <w:r w:rsidR="00B55737">
        <w:rPr>
          <w:lang w:eastAsia="zh-CN"/>
        </w:rPr>
        <w:t xml:space="preserve"> assuming that such outputs are supported. </w:t>
      </w:r>
    </w:p>
    <w:p w14:paraId="7323392E" w14:textId="2D50B483" w:rsidR="00DF3620" w:rsidRDefault="00523533" w:rsidP="00E871D2">
      <w:pPr>
        <w:spacing w:after="100" w:afterAutospacing="1"/>
      </w:pPr>
      <w:r w:rsidRPr="00267ABE">
        <w:t>The following principle could therefore be agreed:</w:t>
      </w:r>
    </w:p>
    <w:p w14:paraId="4509AFA1" w14:textId="37B0623F" w:rsidR="0006423F" w:rsidRDefault="0006423F" w:rsidP="00E871D2">
      <w:pPr>
        <w:pStyle w:val="Proposal"/>
        <w:spacing w:after="100" w:afterAutospacing="1"/>
      </w:pPr>
      <w:bookmarkStart w:id="4" w:name="_Ref70513517"/>
      <w:r>
        <w:t xml:space="preserve">The node hosting an </w:t>
      </w:r>
      <w:r w:rsidR="00FA3F7A">
        <w:t>AI/</w:t>
      </w:r>
      <w:r>
        <w:t xml:space="preserve">ML </w:t>
      </w:r>
      <w:r w:rsidR="00F211B0">
        <w:t>algorithm</w:t>
      </w:r>
      <w:r>
        <w:t xml:space="preserve"> should be able to request/subscribe, if needed, </w:t>
      </w:r>
      <w:r w:rsidR="0079352B">
        <w:t>to</w:t>
      </w:r>
      <w:r>
        <w:t xml:space="preserve"> specific information to be used </w:t>
      </w:r>
      <w:r w:rsidR="00252C04" w:rsidRPr="00E871D2">
        <w:t>t</w:t>
      </w:r>
      <w:r w:rsidR="00252C04">
        <w:t xml:space="preserve">o execute or </w:t>
      </w:r>
      <w:r w:rsidR="0060668B">
        <w:t>train</w:t>
      </w:r>
      <w:r w:rsidDel="00252C04">
        <w:t xml:space="preserve"> </w:t>
      </w:r>
      <w:r>
        <w:t xml:space="preserve">the </w:t>
      </w:r>
      <w:r w:rsidR="00115EE5">
        <w:t>AI/</w:t>
      </w:r>
      <w:r w:rsidR="006E465B">
        <w:t xml:space="preserve">ML algorithm </w:t>
      </w:r>
      <w:r>
        <w:t xml:space="preserve">and to avoid reception of </w:t>
      </w:r>
      <w:r w:rsidR="005338D1" w:rsidRPr="005338D1">
        <w:t>unn</w:t>
      </w:r>
      <w:r w:rsidR="005338D1">
        <w:t>ecessary</w:t>
      </w:r>
      <w:r>
        <w:t xml:space="preserve"> information.</w:t>
      </w:r>
      <w:bookmarkEnd w:id="4"/>
      <w:r>
        <w:t xml:space="preserve">   </w:t>
      </w:r>
    </w:p>
    <w:p w14:paraId="1FA39DBD" w14:textId="6C5DCE1F" w:rsidR="0006423F" w:rsidRDefault="0006423F" w:rsidP="00E871D2">
      <w:pPr>
        <w:pStyle w:val="Proposal"/>
        <w:spacing w:after="100" w:afterAutospacing="1"/>
      </w:pPr>
      <w:bookmarkStart w:id="5" w:name="_Ref70513537"/>
      <w:r>
        <w:t xml:space="preserve">The node hosting an </w:t>
      </w:r>
      <w:r w:rsidR="00115EE5">
        <w:t>AI/</w:t>
      </w:r>
      <w:r>
        <w:t xml:space="preserve">ML </w:t>
      </w:r>
      <w:r w:rsidR="00F211B0">
        <w:t>algorithm</w:t>
      </w:r>
      <w:r>
        <w:t xml:space="preserve"> </w:t>
      </w:r>
      <w:r w:rsidR="005C6BAD" w:rsidRPr="00E871D2">
        <w:t>may</w:t>
      </w:r>
      <w:r>
        <w:t xml:space="preserve"> signal the outputs of the </w:t>
      </w:r>
      <w:r w:rsidR="005C6BAD">
        <w:t>AI</w:t>
      </w:r>
      <w:r w:rsidR="00115EE5">
        <w:t>/ML</w:t>
      </w:r>
      <w:r w:rsidR="005C6BAD">
        <w:t xml:space="preserve"> algorithm</w:t>
      </w:r>
      <w:r>
        <w:t xml:space="preserve"> only to nodes that have explicitly requested them</w:t>
      </w:r>
      <w:r w:rsidR="00212354">
        <w:t xml:space="preserve"> (e.g. via subscription)</w:t>
      </w:r>
      <w:r>
        <w:t xml:space="preserve">, </w:t>
      </w:r>
      <w:r w:rsidR="004F58A8">
        <w:t xml:space="preserve">or </w:t>
      </w:r>
      <w:r w:rsidR="004205DA">
        <w:t xml:space="preserve">nodes that are subject to actions </w:t>
      </w:r>
      <w:r w:rsidR="008F0AC7">
        <w:t xml:space="preserve">based on </w:t>
      </w:r>
      <w:r w:rsidR="00EF6A49">
        <w:t xml:space="preserve">the ML output, </w:t>
      </w:r>
      <w:r>
        <w:t>unless it is agreed that the outputs are believed to be always of interest to the receiving node.</w:t>
      </w:r>
      <w:bookmarkEnd w:id="5"/>
    </w:p>
    <w:p w14:paraId="7B9105B4" w14:textId="568B86B8" w:rsidR="00CB7D87" w:rsidRDefault="00D3395D" w:rsidP="00E871D2">
      <w:pPr>
        <w:spacing w:after="100" w:afterAutospacing="1"/>
      </w:pPr>
      <w:r w:rsidRPr="00947BD2">
        <w:rPr>
          <w:lang w:eastAsia="zh-CN"/>
        </w:rPr>
        <w:t xml:space="preserve">One potential differentiator to </w:t>
      </w:r>
      <w:r>
        <w:rPr>
          <w:lang w:eastAsia="zh-CN"/>
        </w:rPr>
        <w:t>classic</w:t>
      </w:r>
      <w:r w:rsidRPr="00947BD2">
        <w:rPr>
          <w:lang w:eastAsia="zh-CN"/>
        </w:rPr>
        <w:t xml:space="preserve"> rule-based driven algorithms </w:t>
      </w:r>
      <w:r w:rsidR="00CB7D87">
        <w:t xml:space="preserve">is that the </w:t>
      </w:r>
      <w:r w:rsidR="00115EE5">
        <w:t>AI/</w:t>
      </w:r>
      <w:r w:rsidR="00CB7D87">
        <w:t xml:space="preserve">ML-based algorithm’s output </w:t>
      </w:r>
      <w:r w:rsidR="00D92067">
        <w:t xml:space="preserve">may be </w:t>
      </w:r>
      <w:r w:rsidR="00CB7D87">
        <w:t xml:space="preserve">a predicted value of some type, and not a measured value nor a fixed value. </w:t>
      </w:r>
      <w:r w:rsidR="00D92B75" w:rsidRPr="00E871D2">
        <w:t xml:space="preserve">Examples of </w:t>
      </w:r>
      <w:r w:rsidR="00AF7284" w:rsidRPr="00E871D2">
        <w:t>information that could be predicted v</w:t>
      </w:r>
      <w:r w:rsidR="00AF7284">
        <w:t xml:space="preserve">ia </w:t>
      </w:r>
      <w:r w:rsidR="00115EE5">
        <w:t>AI/</w:t>
      </w:r>
      <w:r w:rsidR="00CB7D87">
        <w:t xml:space="preserve">ML-output could comprise: </w:t>
      </w:r>
    </w:p>
    <w:p w14:paraId="0594D59C" w14:textId="25648921" w:rsidR="00CB7D87" w:rsidRDefault="00AF7284" w:rsidP="00E871D2">
      <w:pPr>
        <w:pStyle w:val="ListParagraph"/>
        <w:numPr>
          <w:ilvl w:val="0"/>
          <w:numId w:val="22"/>
        </w:numPr>
        <w:spacing w:after="100" w:afterAutospacing="1"/>
        <w:contextualSpacing w:val="0"/>
      </w:pPr>
      <w:r w:rsidRPr="00E871D2">
        <w:t>P</w:t>
      </w:r>
      <w:r w:rsidR="00CB7D87">
        <w:t>redict</w:t>
      </w:r>
      <w:r w:rsidR="00392E30" w:rsidRPr="00E871D2">
        <w:t>ions of me</w:t>
      </w:r>
      <w:r w:rsidR="00392E30">
        <w:t>trics</w:t>
      </w:r>
      <w:r w:rsidR="00F5752D">
        <w:t xml:space="preserve"> and information</w:t>
      </w:r>
      <w:r w:rsidR="00CB7D87">
        <w:t xml:space="preserve"> </w:t>
      </w:r>
      <w:r w:rsidR="00F5752D" w:rsidRPr="00E871D2">
        <w:t>for</w:t>
      </w:r>
      <w:r w:rsidR="00CB7D87">
        <w:t xml:space="preserve"> a future time instance (forecast), for example</w:t>
      </w:r>
      <w:r w:rsidR="003371AE" w:rsidRPr="00E871D2">
        <w:t>,</w:t>
      </w:r>
      <w:r w:rsidR="00CB7D87">
        <w:t xml:space="preserve"> a </w:t>
      </w:r>
      <w:r w:rsidR="00DC0DFF" w:rsidRPr="00E871D2">
        <w:t>predictions of</w:t>
      </w:r>
      <w:r w:rsidR="00CB7D87" w:rsidRPr="0006753E">
        <w:t xml:space="preserve"> </w:t>
      </w:r>
      <w:r w:rsidR="00CB7D87">
        <w:t xml:space="preserve">signal quality value, </w:t>
      </w:r>
      <w:r w:rsidR="003D6376" w:rsidRPr="00E871D2">
        <w:t>UE traffic,</w:t>
      </w:r>
      <w:r w:rsidR="00CB7D87">
        <w:t xml:space="preserve"> etc.  </w:t>
      </w:r>
    </w:p>
    <w:p w14:paraId="031663E4" w14:textId="4BCE525A" w:rsidR="00CB7D87" w:rsidRDefault="00392E30" w:rsidP="00E871D2">
      <w:pPr>
        <w:pStyle w:val="ListParagraph"/>
        <w:numPr>
          <w:ilvl w:val="0"/>
          <w:numId w:val="22"/>
        </w:numPr>
        <w:spacing w:after="100" w:afterAutospacing="1"/>
        <w:contextualSpacing w:val="0"/>
      </w:pPr>
      <w:r w:rsidRPr="00E871D2">
        <w:t xml:space="preserve">Predictions of metrics </w:t>
      </w:r>
      <w:r w:rsidR="00DC0DFF" w:rsidRPr="00E871D2">
        <w:t>and in</w:t>
      </w:r>
      <w:r w:rsidR="00DC0DFF">
        <w:t xml:space="preserve">formation </w:t>
      </w:r>
      <w:r w:rsidR="00CB7D87">
        <w:t xml:space="preserve">related to another node, e.g. </w:t>
      </w:r>
      <w:r w:rsidR="003D6376" w:rsidRPr="00E871D2">
        <w:t xml:space="preserve">predictions of load associated to </w:t>
      </w:r>
      <w:r w:rsidR="00CB7D87">
        <w:t xml:space="preserve">another </w:t>
      </w:r>
      <w:proofErr w:type="spellStart"/>
      <w:r w:rsidR="00CB7D87">
        <w:t>gNB</w:t>
      </w:r>
      <w:r w:rsidR="00876AF6">
        <w:t>’s</w:t>
      </w:r>
      <w:proofErr w:type="spellEnd"/>
      <w:r w:rsidR="00876AF6">
        <w:t xml:space="preserve"> cell</w:t>
      </w:r>
      <w:r w:rsidR="002A1690" w:rsidRPr="00E871D2">
        <w:t>.</w:t>
      </w:r>
    </w:p>
    <w:p w14:paraId="0D02D229" w14:textId="6BF053DC" w:rsidR="00CB7D87" w:rsidRPr="00267ABE" w:rsidRDefault="00A57A7F" w:rsidP="00E871D2">
      <w:pPr>
        <w:spacing w:after="100" w:afterAutospacing="1"/>
      </w:pPr>
      <w:r>
        <w:t xml:space="preserve">If </w:t>
      </w:r>
      <w:r w:rsidR="00D17AA9">
        <w:t xml:space="preserve">RAN3 agrees on specifying the exchange of </w:t>
      </w:r>
      <w:r w:rsidR="00CB7D87">
        <w:t xml:space="preserve">predicted </w:t>
      </w:r>
      <w:r w:rsidR="00742D5E">
        <w:t>information</w:t>
      </w:r>
      <w:r w:rsidR="00CB7D87">
        <w:t xml:space="preserve">, it is important to also provide </w:t>
      </w:r>
      <w:r w:rsidR="00F651E0" w:rsidRPr="00E871D2">
        <w:t>an</w:t>
      </w:r>
      <w:r w:rsidR="00CB7D87">
        <w:t xml:space="preserve"> uncertainty </w:t>
      </w:r>
      <w:r w:rsidR="00F651E0" w:rsidRPr="00E871D2">
        <w:t>or accura</w:t>
      </w:r>
      <w:r w:rsidR="00F651E0">
        <w:t xml:space="preserve">cy </w:t>
      </w:r>
      <w:r w:rsidR="00CB7D87">
        <w:t>level associated to it</w:t>
      </w:r>
      <w:r w:rsidR="00F651E0" w:rsidRPr="00E871D2">
        <w:t>, which provides a reliability of the prediction</w:t>
      </w:r>
      <w:r w:rsidR="00CB7D87">
        <w:t xml:space="preserve">. Namely, the receiving node of </w:t>
      </w:r>
      <w:r w:rsidR="00FF7C13">
        <w:t>predicted</w:t>
      </w:r>
      <w:r w:rsidR="00CB7D87">
        <w:t xml:space="preserve"> information should be able to understand the prediction performance of the </w:t>
      </w:r>
      <w:r w:rsidR="00F80E9F" w:rsidRPr="00E871D2">
        <w:t>algorithm</w:t>
      </w:r>
      <w:r w:rsidR="00CB7D87">
        <w:t xml:space="preserve"> that generated it, </w:t>
      </w:r>
      <w:proofErr w:type="gramStart"/>
      <w:r w:rsidR="00CB7D87">
        <w:t>in order to</w:t>
      </w:r>
      <w:proofErr w:type="gramEnd"/>
      <w:r w:rsidR="00CB7D87">
        <w:t xml:space="preserve"> </w:t>
      </w:r>
      <w:r w:rsidR="00C01331" w:rsidRPr="00E871D2">
        <w:t xml:space="preserve">reliably </w:t>
      </w:r>
      <w:r w:rsidR="00CB7D87">
        <w:t xml:space="preserve">use the received </w:t>
      </w:r>
      <w:r w:rsidR="00C01331" w:rsidRPr="00E871D2">
        <w:t xml:space="preserve">predicted </w:t>
      </w:r>
      <w:r w:rsidR="00CB7D87">
        <w:t>information.</w:t>
      </w:r>
    </w:p>
    <w:p w14:paraId="4DF303D3" w14:textId="58129698" w:rsidR="00A261F5" w:rsidRPr="00D84E62" w:rsidRDefault="00F06324" w:rsidP="00E871D2">
      <w:pPr>
        <w:pStyle w:val="Proposal"/>
        <w:spacing w:after="100" w:afterAutospacing="1"/>
        <w:rPr>
          <w:lang w:eastAsia="zh-CN"/>
        </w:rPr>
      </w:pPr>
      <w:bookmarkStart w:id="6" w:name="_Ref70513556"/>
      <w:r>
        <w:t>If the</w:t>
      </w:r>
      <w:r w:rsidR="006F5B0C">
        <w:t xml:space="preserve"> node hosting an </w:t>
      </w:r>
      <w:r w:rsidR="007E4EFE">
        <w:t>AI/</w:t>
      </w:r>
      <w:r w:rsidR="006F5B0C">
        <w:t>ML algorithm</w:t>
      </w:r>
      <w:r w:rsidR="006F5B0C" w:rsidRPr="00D84E62">
        <w:rPr>
          <w:lang w:eastAsia="zh-CN"/>
        </w:rPr>
        <w:t xml:space="preserve"> </w:t>
      </w:r>
      <w:r w:rsidR="006E75EB">
        <w:rPr>
          <w:lang w:eastAsia="zh-CN"/>
        </w:rPr>
        <w:t>provide</w:t>
      </w:r>
      <w:r>
        <w:rPr>
          <w:lang w:eastAsia="zh-CN"/>
        </w:rPr>
        <w:t>s</w:t>
      </w:r>
      <w:r w:rsidR="006E75EB">
        <w:rPr>
          <w:lang w:eastAsia="zh-CN"/>
        </w:rPr>
        <w:t xml:space="preserve"> predictions</w:t>
      </w:r>
      <w:r>
        <w:rPr>
          <w:lang w:eastAsia="zh-CN"/>
        </w:rPr>
        <w:t>,</w:t>
      </w:r>
      <w:r w:rsidR="008D3C7B">
        <w:rPr>
          <w:lang w:eastAsia="zh-CN"/>
        </w:rPr>
        <w:t xml:space="preserve"> </w:t>
      </w:r>
      <w:r w:rsidR="008B6DB0">
        <w:rPr>
          <w:lang w:eastAsia="zh-CN"/>
        </w:rPr>
        <w:t>a</w:t>
      </w:r>
      <w:r w:rsidR="008D3C7B">
        <w:rPr>
          <w:lang w:eastAsia="zh-CN"/>
        </w:rPr>
        <w:t xml:space="preserve"> corresponding </w:t>
      </w:r>
      <w:r w:rsidR="00DB0653">
        <w:rPr>
          <w:lang w:eastAsia="zh-CN"/>
        </w:rPr>
        <w:t xml:space="preserve">indication of </w:t>
      </w:r>
      <w:r w:rsidR="003F5B3C">
        <w:rPr>
          <w:lang w:eastAsia="zh-CN"/>
        </w:rPr>
        <w:t>uncertainty</w:t>
      </w:r>
      <w:r w:rsidR="008B6DB0">
        <w:rPr>
          <w:lang w:eastAsia="zh-CN"/>
        </w:rPr>
        <w:t xml:space="preserve"> should be indicated to</w:t>
      </w:r>
      <w:r w:rsidR="006E75EB">
        <w:rPr>
          <w:lang w:eastAsia="zh-CN"/>
        </w:rPr>
        <w:t xml:space="preserve"> </w:t>
      </w:r>
      <w:r w:rsidR="00DF40DD">
        <w:rPr>
          <w:lang w:eastAsia="zh-CN"/>
        </w:rPr>
        <w:t xml:space="preserve">the </w:t>
      </w:r>
      <w:r w:rsidR="00E53A35">
        <w:rPr>
          <w:lang w:eastAsia="zh-CN"/>
        </w:rPr>
        <w:t>nodes</w:t>
      </w:r>
      <w:r w:rsidR="006E75EB">
        <w:rPr>
          <w:lang w:eastAsia="zh-CN"/>
        </w:rPr>
        <w:t xml:space="preserve"> </w:t>
      </w:r>
      <w:r w:rsidR="0008065F">
        <w:rPr>
          <w:lang w:eastAsia="zh-CN"/>
        </w:rPr>
        <w:t>that request/subs</w:t>
      </w:r>
      <w:r w:rsidR="00E948C9">
        <w:rPr>
          <w:lang w:eastAsia="zh-CN"/>
        </w:rPr>
        <w:t xml:space="preserve">cribe </w:t>
      </w:r>
      <w:r w:rsidR="000E43EF">
        <w:rPr>
          <w:lang w:eastAsia="zh-CN"/>
        </w:rPr>
        <w:t xml:space="preserve">to </w:t>
      </w:r>
      <w:r w:rsidR="009E2978">
        <w:rPr>
          <w:lang w:eastAsia="zh-CN"/>
        </w:rPr>
        <w:t>this information</w:t>
      </w:r>
      <w:r w:rsidR="002A1690" w:rsidRPr="00E871D2">
        <w:rPr>
          <w:lang w:eastAsia="zh-CN"/>
        </w:rPr>
        <w:t>.</w:t>
      </w:r>
      <w:r w:rsidR="00A261F5" w:rsidRPr="00D84E62">
        <w:rPr>
          <w:lang w:eastAsia="zh-CN"/>
        </w:rPr>
        <w:t> </w:t>
      </w:r>
      <w:bookmarkEnd w:id="6"/>
    </w:p>
    <w:p w14:paraId="7EE68A9E" w14:textId="2CCEDF52" w:rsidR="00A261F5" w:rsidRPr="00D84E62" w:rsidRDefault="00A261F5" w:rsidP="00E871D2">
      <w:pPr>
        <w:spacing w:after="100" w:afterAutospacing="1"/>
        <w:rPr>
          <w:lang w:eastAsia="zh-CN"/>
        </w:rPr>
      </w:pPr>
      <w:r w:rsidRPr="00D84E62">
        <w:rPr>
          <w:lang w:eastAsia="zh-CN"/>
        </w:rPr>
        <w:t>Finally</w:t>
      </w:r>
      <w:r w:rsidR="007234C7" w:rsidRPr="00E871D2">
        <w:rPr>
          <w:lang w:eastAsia="zh-CN"/>
        </w:rPr>
        <w:t>,</w:t>
      </w:r>
      <w:r w:rsidR="00EC2FB5">
        <w:rPr>
          <w:lang w:eastAsia="zh-CN"/>
        </w:rPr>
        <w:t xml:space="preserve"> we believe that</w:t>
      </w:r>
      <w:r w:rsidR="001108D3" w:rsidRPr="00E871D2">
        <w:rPr>
          <w:lang w:eastAsia="zh-CN"/>
        </w:rPr>
        <w:t>,</w:t>
      </w:r>
      <w:r w:rsidR="00EC2FB5">
        <w:rPr>
          <w:lang w:eastAsia="zh-CN"/>
        </w:rPr>
        <w:t xml:space="preserve"> </w:t>
      </w:r>
      <w:r w:rsidR="00CF3162">
        <w:rPr>
          <w:lang w:eastAsia="zh-CN"/>
        </w:rPr>
        <w:t>as</w:t>
      </w:r>
      <w:r w:rsidR="00A2662F">
        <w:rPr>
          <w:lang w:eastAsia="zh-CN"/>
        </w:rPr>
        <w:t xml:space="preserve"> an</w:t>
      </w:r>
      <w:r w:rsidR="00CF3162">
        <w:rPr>
          <w:lang w:eastAsia="zh-CN"/>
        </w:rPr>
        <w:t xml:space="preserve"> important part of the functional framework, RAN3 should</w:t>
      </w:r>
      <w:r w:rsidRPr="00D84E62">
        <w:rPr>
          <w:lang w:eastAsia="zh-CN"/>
        </w:rPr>
        <w:t xml:space="preserve"> agree on </w:t>
      </w:r>
      <w:r w:rsidR="00F64890" w:rsidRPr="00E871D2">
        <w:rPr>
          <w:lang w:eastAsia="zh-CN"/>
        </w:rPr>
        <w:t>some</w:t>
      </w:r>
      <w:r w:rsidRPr="00D84E62">
        <w:rPr>
          <w:lang w:eastAsia="zh-CN"/>
        </w:rPr>
        <w:t xml:space="preserve"> guideline</w:t>
      </w:r>
      <w:r w:rsidR="00F64890" w:rsidRPr="00E871D2">
        <w:rPr>
          <w:lang w:eastAsia="zh-CN"/>
        </w:rPr>
        <w:t>s</w:t>
      </w:r>
      <w:r w:rsidRPr="00D84E62">
        <w:rPr>
          <w:lang w:eastAsia="zh-CN"/>
        </w:rPr>
        <w:t xml:space="preserve"> </w:t>
      </w:r>
      <w:r w:rsidR="00F64890" w:rsidRPr="00E871D2">
        <w:rPr>
          <w:lang w:eastAsia="zh-CN"/>
        </w:rPr>
        <w:t>for</w:t>
      </w:r>
      <w:r w:rsidRPr="00D84E62">
        <w:rPr>
          <w:lang w:eastAsia="zh-CN"/>
        </w:rPr>
        <w:t xml:space="preserve"> cho</w:t>
      </w:r>
      <w:r w:rsidR="00F06E0F">
        <w:rPr>
          <w:lang w:eastAsia="zh-CN"/>
        </w:rPr>
        <w:t>o</w:t>
      </w:r>
      <w:r w:rsidR="00F64890" w:rsidRPr="00E871D2">
        <w:rPr>
          <w:lang w:eastAsia="zh-CN"/>
        </w:rPr>
        <w:t>sing</w:t>
      </w:r>
      <w:r w:rsidRPr="00D84E62">
        <w:rPr>
          <w:lang w:eastAsia="zh-CN"/>
        </w:rPr>
        <w:t xml:space="preserve"> </w:t>
      </w:r>
      <w:r w:rsidR="007234C7" w:rsidRPr="00E871D2">
        <w:rPr>
          <w:lang w:eastAsia="zh-CN"/>
        </w:rPr>
        <w:t>the infor</w:t>
      </w:r>
      <w:r w:rsidR="007234C7">
        <w:rPr>
          <w:lang w:eastAsia="zh-CN"/>
        </w:rPr>
        <w:t xml:space="preserve">mation that can be used as </w:t>
      </w:r>
      <w:r w:rsidRPr="00D84E62">
        <w:rPr>
          <w:lang w:eastAsia="zh-CN"/>
        </w:rPr>
        <w:t>input</w:t>
      </w:r>
      <w:r w:rsidR="007234C7" w:rsidRPr="00E871D2">
        <w:rPr>
          <w:lang w:eastAsia="zh-CN"/>
        </w:rPr>
        <w:t xml:space="preserve"> to </w:t>
      </w:r>
      <w:r w:rsidR="007234C7">
        <w:rPr>
          <w:lang w:eastAsia="zh-CN"/>
        </w:rPr>
        <w:t>AI</w:t>
      </w:r>
      <w:r w:rsidR="00115EE5">
        <w:rPr>
          <w:lang w:eastAsia="zh-CN"/>
        </w:rPr>
        <w:t>/ML</w:t>
      </w:r>
      <w:r w:rsidR="007234C7" w:rsidRPr="00E871D2">
        <w:rPr>
          <w:lang w:eastAsia="zh-CN"/>
        </w:rPr>
        <w:t xml:space="preserve"> algorithms in </w:t>
      </w:r>
      <w:r w:rsidR="007234C7">
        <w:rPr>
          <w:lang w:eastAsia="zh-CN"/>
        </w:rPr>
        <w:t>RAN</w:t>
      </w:r>
      <w:r w:rsidRPr="00D84E62">
        <w:rPr>
          <w:lang w:eastAsia="zh-CN"/>
        </w:rPr>
        <w:t xml:space="preserve">. There might be many different types of </w:t>
      </w:r>
      <w:r w:rsidR="00514E1E">
        <w:rPr>
          <w:lang w:eastAsia="zh-CN"/>
        </w:rPr>
        <w:t>AI</w:t>
      </w:r>
      <w:r w:rsidR="00115EE5">
        <w:rPr>
          <w:lang w:eastAsia="zh-CN"/>
        </w:rPr>
        <w:t>/ML</w:t>
      </w:r>
      <w:r w:rsidR="00514E1E" w:rsidRPr="00E871D2">
        <w:rPr>
          <w:lang w:eastAsia="zh-CN"/>
        </w:rPr>
        <w:t xml:space="preserve"> algorithm</w:t>
      </w:r>
      <w:r w:rsidR="006B31BB">
        <w:rPr>
          <w:lang w:eastAsia="zh-CN"/>
        </w:rPr>
        <w:t>s</w:t>
      </w:r>
      <w:r w:rsidR="006B31BB" w:rsidRPr="00D84E62" w:rsidDel="000B49E6">
        <w:rPr>
          <w:lang w:eastAsia="zh-CN"/>
        </w:rPr>
        <w:t xml:space="preserve"> </w:t>
      </w:r>
      <w:r w:rsidRPr="00D84E62">
        <w:rPr>
          <w:lang w:eastAsia="zh-CN"/>
        </w:rPr>
        <w:t>available to address a specific use case</w:t>
      </w:r>
      <w:r w:rsidR="00DA2323" w:rsidRPr="00E871D2">
        <w:rPr>
          <w:lang w:eastAsia="zh-CN"/>
        </w:rPr>
        <w:t xml:space="preserve">, each of which can be </w:t>
      </w:r>
      <w:r w:rsidR="00DA2323" w:rsidRPr="00E871D2">
        <w:rPr>
          <w:lang w:eastAsia="zh-CN"/>
        </w:rPr>
        <w:lastRenderedPageBreak/>
        <w:t>desig</w:t>
      </w:r>
      <w:r w:rsidR="00DA2323">
        <w:rPr>
          <w:lang w:eastAsia="zh-CN"/>
        </w:rPr>
        <w:t>ned according to different design criteria (e.g., different functional approximation models)</w:t>
      </w:r>
      <w:r w:rsidRPr="00D84E62">
        <w:rPr>
          <w:lang w:eastAsia="zh-CN"/>
        </w:rPr>
        <w:t xml:space="preserve"> </w:t>
      </w:r>
      <w:r w:rsidR="00DA2323" w:rsidRPr="00E871D2">
        <w:rPr>
          <w:lang w:eastAsia="zh-CN"/>
        </w:rPr>
        <w:t>and therefore</w:t>
      </w:r>
      <w:r w:rsidR="00DA2323">
        <w:rPr>
          <w:lang w:eastAsia="zh-CN"/>
        </w:rPr>
        <w:t xml:space="preserve"> may require</w:t>
      </w:r>
      <w:r w:rsidRPr="00D84E62">
        <w:rPr>
          <w:lang w:eastAsia="zh-CN"/>
        </w:rPr>
        <w:t xml:space="preserve"> </w:t>
      </w:r>
      <w:r w:rsidR="008F78C3" w:rsidRPr="00E871D2">
        <w:rPr>
          <w:lang w:eastAsia="zh-CN"/>
        </w:rPr>
        <w:t>different</w:t>
      </w:r>
      <w:r w:rsidR="008F78C3">
        <w:rPr>
          <w:lang w:eastAsia="zh-CN"/>
        </w:rPr>
        <w:t xml:space="preserve"> type of information as</w:t>
      </w:r>
      <w:r w:rsidRPr="00D84E62">
        <w:rPr>
          <w:lang w:eastAsia="zh-CN"/>
        </w:rPr>
        <w:t xml:space="preserve"> inputs. In order to ensure that the specification work in 3GPP remains focused on the information that determine a clear delta in improved performance, it should be agreed that any potential new</w:t>
      </w:r>
      <w:r w:rsidRPr="00252C04">
        <w:rPr>
          <w:lang w:eastAsia="zh-CN"/>
        </w:rPr>
        <w:t xml:space="preserve"> </w:t>
      </w:r>
      <w:r w:rsidR="003B651A" w:rsidRPr="00E871D2">
        <w:rPr>
          <w:lang w:eastAsia="zh-CN"/>
        </w:rPr>
        <w:t xml:space="preserve">information </w:t>
      </w:r>
      <w:r w:rsidR="003B651A">
        <w:rPr>
          <w:lang w:eastAsia="zh-CN"/>
        </w:rPr>
        <w:t>considered to</w:t>
      </w:r>
      <w:r w:rsidR="00CF517A">
        <w:rPr>
          <w:lang w:eastAsia="zh-CN"/>
        </w:rPr>
        <w:t xml:space="preserve"> support AI</w:t>
      </w:r>
      <w:r w:rsidR="00115EE5">
        <w:rPr>
          <w:lang w:eastAsia="zh-CN"/>
        </w:rPr>
        <w:t>/ML</w:t>
      </w:r>
      <w:r w:rsidR="00CF517A">
        <w:rPr>
          <w:lang w:eastAsia="zh-CN"/>
        </w:rPr>
        <w:t xml:space="preserve"> algorithms in RAN </w:t>
      </w:r>
      <w:r w:rsidRPr="00D84E62">
        <w:rPr>
          <w:lang w:eastAsia="zh-CN"/>
        </w:rPr>
        <w:t>should have a clear and intuitive advantage.  </w:t>
      </w:r>
    </w:p>
    <w:p w14:paraId="7C793FE6" w14:textId="01251AD9" w:rsidR="003267CD" w:rsidRPr="00D34064" w:rsidRDefault="00A261F5" w:rsidP="00A95A17">
      <w:pPr>
        <w:pStyle w:val="Proposal"/>
        <w:spacing w:after="100" w:afterAutospacing="1"/>
        <w:rPr>
          <w:lang w:eastAsia="zh-CN"/>
        </w:rPr>
      </w:pPr>
      <w:bookmarkStart w:id="7" w:name="_Ref70513593"/>
      <w:r w:rsidRPr="00D84E62">
        <w:rPr>
          <w:lang w:eastAsia="zh-CN"/>
        </w:rPr>
        <w:t xml:space="preserve">Any new potential input information to an AI/ML </w:t>
      </w:r>
      <w:r w:rsidR="00F211B0">
        <w:rPr>
          <w:lang w:eastAsia="zh-CN"/>
        </w:rPr>
        <w:t>algorithm</w:t>
      </w:r>
      <w:r w:rsidRPr="00D84E62">
        <w:rPr>
          <w:lang w:eastAsia="zh-CN"/>
        </w:rPr>
        <w:t>, should provide clear advantages in comparison to absence of such information</w:t>
      </w:r>
      <w:r w:rsidR="002D4B68" w:rsidRPr="00E871D2">
        <w:rPr>
          <w:lang w:eastAsia="zh-CN"/>
        </w:rPr>
        <w:t>.</w:t>
      </w:r>
      <w:bookmarkEnd w:id="7"/>
      <w:r w:rsidRPr="00D84E62">
        <w:rPr>
          <w:lang w:eastAsia="zh-CN"/>
        </w:rPr>
        <w:t> </w:t>
      </w:r>
    </w:p>
    <w:p w14:paraId="52DC43B2" w14:textId="65DA06B8" w:rsidR="005B2976" w:rsidRDefault="00FD598C" w:rsidP="00024D3C">
      <w:pPr>
        <w:pStyle w:val="Heading2"/>
        <w:spacing w:before="120" w:after="100" w:afterAutospacing="1"/>
        <w:jc w:val="both"/>
      </w:pPr>
      <w:r>
        <w:t>Functional Framework</w:t>
      </w:r>
    </w:p>
    <w:p w14:paraId="013AAA7E" w14:textId="309D001C" w:rsidR="004B6460" w:rsidRPr="00885BC4" w:rsidRDefault="00FD598C" w:rsidP="00024D3C">
      <w:pPr>
        <w:spacing w:after="100" w:afterAutospacing="1"/>
        <w:rPr>
          <w:lang w:eastAsia="zh-CN"/>
        </w:rPr>
      </w:pPr>
      <w:r w:rsidRPr="00885BC4">
        <w:rPr>
          <w:lang w:eastAsia="zh-CN"/>
        </w:rPr>
        <w:t xml:space="preserve">TR 37.817 v0.1.0 </w:t>
      </w:r>
      <w:r w:rsidR="00566D23" w:rsidRPr="00885BC4">
        <w:rPr>
          <w:lang w:eastAsia="zh-CN"/>
        </w:rPr>
        <w:t xml:space="preserve">[1] captures a tentative </w:t>
      </w:r>
      <w:r w:rsidR="003A47EE" w:rsidRPr="00024D3C">
        <w:rPr>
          <w:lang w:eastAsia="zh-CN"/>
        </w:rPr>
        <w:t xml:space="preserve">functional </w:t>
      </w:r>
      <w:r w:rsidR="00612D56" w:rsidRPr="00885BC4">
        <w:rPr>
          <w:lang w:eastAsia="zh-CN"/>
        </w:rPr>
        <w:t xml:space="preserve">framework </w:t>
      </w:r>
      <w:r w:rsidR="003A47EE" w:rsidRPr="00024D3C">
        <w:rPr>
          <w:lang w:eastAsia="zh-CN"/>
        </w:rPr>
        <w:t xml:space="preserve">to support </w:t>
      </w:r>
      <w:r w:rsidR="00115EE5">
        <w:rPr>
          <w:lang w:eastAsia="zh-CN"/>
        </w:rPr>
        <w:t>AI/</w:t>
      </w:r>
      <w:r w:rsidR="003A47EE">
        <w:rPr>
          <w:lang w:eastAsia="zh-CN"/>
        </w:rPr>
        <w:t xml:space="preserve">ML in RAN </w:t>
      </w:r>
      <w:r w:rsidR="00612D56" w:rsidRPr="00885BC4">
        <w:rPr>
          <w:lang w:eastAsia="zh-CN"/>
        </w:rPr>
        <w:t xml:space="preserve">as illustrated in </w:t>
      </w:r>
      <w:r w:rsidR="00EA7264" w:rsidRPr="00885BC4">
        <w:rPr>
          <w:lang w:eastAsia="zh-CN"/>
        </w:rPr>
        <w:t>F</w:t>
      </w:r>
      <w:r w:rsidR="00612D56" w:rsidRPr="00885BC4">
        <w:rPr>
          <w:lang w:eastAsia="zh-CN"/>
        </w:rPr>
        <w:t xml:space="preserve">igure 1. </w:t>
      </w:r>
      <w:r w:rsidR="00542B0C" w:rsidRPr="00885BC4">
        <w:rPr>
          <w:lang w:eastAsia="zh-CN"/>
        </w:rPr>
        <w:t>T</w:t>
      </w:r>
      <w:r w:rsidR="004B6460" w:rsidRPr="00885BC4">
        <w:rPr>
          <w:lang w:eastAsia="zh-CN"/>
        </w:rPr>
        <w:t xml:space="preserve">he framework </w:t>
      </w:r>
      <w:r w:rsidR="007358D7">
        <w:rPr>
          <w:lang w:eastAsia="zh-CN"/>
        </w:rPr>
        <w:t xml:space="preserve">details </w:t>
      </w:r>
      <w:r w:rsidR="004B6460" w:rsidRPr="00885BC4">
        <w:rPr>
          <w:lang w:eastAsia="zh-CN"/>
        </w:rPr>
        <w:t>below are still open for discussion</w:t>
      </w:r>
      <w:r w:rsidR="008208C8" w:rsidRPr="00885BC4">
        <w:rPr>
          <w:lang w:eastAsia="zh-CN"/>
        </w:rPr>
        <w:t>. At the last RAN3 meeting</w:t>
      </w:r>
      <w:r w:rsidR="00712326">
        <w:rPr>
          <w:lang w:eastAsia="zh-CN"/>
        </w:rPr>
        <w:t>,</w:t>
      </w:r>
      <w:r w:rsidR="008208C8" w:rsidRPr="00885BC4">
        <w:rPr>
          <w:lang w:eastAsia="zh-CN"/>
        </w:rPr>
        <w:t xml:space="preserve"> some of the </w:t>
      </w:r>
      <w:r w:rsidR="00D55A73">
        <w:rPr>
          <w:lang w:eastAsia="zh-CN"/>
        </w:rPr>
        <w:t>aspects</w:t>
      </w:r>
      <w:r w:rsidR="000E4EFD" w:rsidRPr="00885BC4">
        <w:rPr>
          <w:lang w:eastAsia="zh-CN"/>
        </w:rPr>
        <w:t xml:space="preserve"> </w:t>
      </w:r>
      <w:r w:rsidR="00BD6946">
        <w:rPr>
          <w:lang w:eastAsia="zh-CN"/>
        </w:rPr>
        <w:t>left open for discussion</w:t>
      </w:r>
      <w:r w:rsidR="008208C8" w:rsidRPr="00885BC4">
        <w:rPr>
          <w:lang w:eastAsia="zh-CN"/>
        </w:rPr>
        <w:t xml:space="preserve"> were:</w:t>
      </w:r>
      <w:r w:rsidR="004B6460" w:rsidRPr="00885BC4" w:rsidDel="008208C8">
        <w:rPr>
          <w:lang w:eastAsia="zh-CN"/>
        </w:rPr>
        <w:t xml:space="preserve"> </w:t>
      </w:r>
    </w:p>
    <w:p w14:paraId="26D8BA0A" w14:textId="42B97058" w:rsidR="008208C8" w:rsidRPr="00024D3C" w:rsidRDefault="008208C8" w:rsidP="00024D3C">
      <w:pPr>
        <w:pStyle w:val="ListParagraph"/>
        <w:numPr>
          <w:ilvl w:val="0"/>
          <w:numId w:val="11"/>
        </w:numPr>
        <w:spacing w:after="100" w:afterAutospacing="1"/>
        <w:contextualSpacing w:val="0"/>
        <w:rPr>
          <w:i/>
          <w:lang w:eastAsia="zh-CN"/>
        </w:rPr>
      </w:pPr>
      <w:r w:rsidRPr="00024D3C">
        <w:rPr>
          <w:i/>
          <w:lang w:eastAsia="zh-CN"/>
        </w:rPr>
        <w:t>Confirm that feedback from action to data sources is performance feedback, remove related FFS from Editor Note.</w:t>
      </w:r>
    </w:p>
    <w:p w14:paraId="6365E28E" w14:textId="15668BD2" w:rsidR="008208C8" w:rsidRPr="00024D3C" w:rsidRDefault="008208C8" w:rsidP="00024D3C">
      <w:pPr>
        <w:pStyle w:val="ListParagraph"/>
        <w:numPr>
          <w:ilvl w:val="0"/>
          <w:numId w:val="11"/>
        </w:numPr>
        <w:spacing w:after="100" w:afterAutospacing="1"/>
        <w:contextualSpacing w:val="0"/>
        <w:rPr>
          <w:i/>
          <w:lang w:eastAsia="zh-CN"/>
        </w:rPr>
      </w:pPr>
      <w:r w:rsidRPr="00024D3C">
        <w:rPr>
          <w:i/>
          <w:lang w:eastAsia="zh-CN"/>
        </w:rPr>
        <w:t>Feedback from action can be used for to model training, whether model training achieves feedback from action directly is FFS.</w:t>
      </w:r>
    </w:p>
    <w:p w14:paraId="28886AB8" w14:textId="77510ED4" w:rsidR="008208C8" w:rsidRPr="00024D3C" w:rsidRDefault="00C957DF" w:rsidP="00024D3C">
      <w:pPr>
        <w:pStyle w:val="ListParagraph"/>
        <w:numPr>
          <w:ilvl w:val="0"/>
          <w:numId w:val="11"/>
        </w:numPr>
        <w:spacing w:after="100" w:afterAutospacing="1"/>
        <w:contextualSpacing w:val="0"/>
        <w:rPr>
          <w:i/>
          <w:lang w:eastAsia="zh-CN"/>
        </w:rPr>
      </w:pPr>
      <w:r w:rsidRPr="00024D3C">
        <w:rPr>
          <w:i/>
          <w:lang w:eastAsia="zh-CN"/>
        </w:rPr>
        <w:t xml:space="preserve">Whether </w:t>
      </w:r>
      <w:r w:rsidR="008208C8" w:rsidRPr="00024D3C">
        <w:rPr>
          <w:i/>
          <w:lang w:eastAsia="zh-CN"/>
        </w:rPr>
        <w:t>Actor and Subject of action should be in one box or separate</w:t>
      </w:r>
      <w:r w:rsidR="002A1690" w:rsidRPr="00024D3C">
        <w:rPr>
          <w:i/>
          <w:lang w:eastAsia="zh-CN"/>
        </w:rPr>
        <w:t>.</w:t>
      </w:r>
    </w:p>
    <w:p w14:paraId="1472E146" w14:textId="7BB2C33D" w:rsidR="008208C8" w:rsidRPr="00024D3C" w:rsidRDefault="00C957DF" w:rsidP="00024D3C">
      <w:pPr>
        <w:pStyle w:val="ListParagraph"/>
        <w:numPr>
          <w:ilvl w:val="0"/>
          <w:numId w:val="11"/>
        </w:numPr>
        <w:spacing w:after="100" w:afterAutospacing="1"/>
        <w:contextualSpacing w:val="0"/>
        <w:rPr>
          <w:i/>
          <w:lang w:eastAsia="zh-CN"/>
        </w:rPr>
      </w:pPr>
      <w:r w:rsidRPr="00024D3C">
        <w:rPr>
          <w:i/>
          <w:lang w:eastAsia="zh-CN"/>
        </w:rPr>
        <w:t xml:space="preserve">Whether </w:t>
      </w:r>
      <w:r w:rsidR="008208C8" w:rsidRPr="00024D3C">
        <w:rPr>
          <w:i/>
          <w:lang w:eastAsia="zh-CN"/>
        </w:rPr>
        <w:t>model training achieves feedback from action directly</w:t>
      </w:r>
      <w:r w:rsidR="002A1690" w:rsidRPr="00024D3C">
        <w:rPr>
          <w:i/>
          <w:lang w:eastAsia="zh-CN"/>
        </w:rPr>
        <w:t>.</w:t>
      </w:r>
    </w:p>
    <w:p w14:paraId="1638F866" w14:textId="4FE186C6" w:rsidR="008208C8" w:rsidRPr="00024D3C" w:rsidRDefault="00C957DF" w:rsidP="00024D3C">
      <w:pPr>
        <w:pStyle w:val="ListParagraph"/>
        <w:numPr>
          <w:ilvl w:val="0"/>
          <w:numId w:val="11"/>
        </w:numPr>
        <w:spacing w:after="100" w:afterAutospacing="1"/>
        <w:contextualSpacing w:val="0"/>
        <w:rPr>
          <w:i/>
          <w:lang w:eastAsia="zh-CN"/>
        </w:rPr>
      </w:pPr>
      <w:r w:rsidRPr="00024D3C">
        <w:rPr>
          <w:i/>
          <w:lang w:eastAsia="zh-CN"/>
        </w:rPr>
        <w:t>Whether</w:t>
      </w:r>
      <w:r w:rsidR="008208C8" w:rsidRPr="00024D3C">
        <w:rPr>
          <w:i/>
          <w:lang w:eastAsia="zh-CN"/>
        </w:rPr>
        <w:t xml:space="preserve"> to change “Data sources” to “Data collection &amp; preparation”, whether to change “Model training” to “Model training (offline/online)”.</w:t>
      </w:r>
    </w:p>
    <w:p w14:paraId="229E1CD9" w14:textId="19FC4C93" w:rsidR="008208C8" w:rsidRPr="00024D3C" w:rsidRDefault="00C957DF" w:rsidP="00024D3C">
      <w:pPr>
        <w:pStyle w:val="ListParagraph"/>
        <w:numPr>
          <w:ilvl w:val="0"/>
          <w:numId w:val="11"/>
        </w:numPr>
        <w:spacing w:after="100" w:afterAutospacing="1"/>
        <w:contextualSpacing w:val="0"/>
        <w:rPr>
          <w:i/>
          <w:lang w:eastAsia="zh-CN"/>
        </w:rPr>
      </w:pPr>
      <w:r w:rsidRPr="00024D3C">
        <w:rPr>
          <w:i/>
          <w:lang w:eastAsia="zh-CN"/>
        </w:rPr>
        <w:t xml:space="preserve">Whether </w:t>
      </w:r>
      <w:r w:rsidR="008208C8" w:rsidRPr="00024D3C">
        <w:rPr>
          <w:i/>
          <w:lang w:eastAsia="zh-CN"/>
        </w:rPr>
        <w:t>to remove Model performance feedback from Model inference to Model training</w:t>
      </w:r>
    </w:p>
    <w:p w14:paraId="74DADEB8" w14:textId="7F12536E" w:rsidR="008208C8" w:rsidRPr="00885BC4" w:rsidRDefault="008208C8" w:rsidP="00024D3C">
      <w:pPr>
        <w:spacing w:after="100" w:afterAutospacing="1"/>
        <w:rPr>
          <w:lang w:eastAsia="zh-CN"/>
        </w:rPr>
      </w:pPr>
      <w:r w:rsidRPr="00885BC4">
        <w:rPr>
          <w:lang w:eastAsia="zh-CN"/>
        </w:rPr>
        <w:t xml:space="preserve">Additionally, there are other open issues that were pointed out at the last RAN3 meeting but not explicitly </w:t>
      </w:r>
      <w:r w:rsidR="00F41A05">
        <w:rPr>
          <w:lang w:eastAsia="zh-CN"/>
        </w:rPr>
        <w:t>captured in the RAN3 minutes</w:t>
      </w:r>
      <w:r w:rsidRPr="00885BC4">
        <w:rPr>
          <w:lang w:eastAsia="zh-CN"/>
        </w:rPr>
        <w:t>, such as:</w:t>
      </w:r>
    </w:p>
    <w:p w14:paraId="76C98E30" w14:textId="2610AF7A" w:rsidR="008208C8" w:rsidRPr="00024D3C" w:rsidRDefault="008208C8" w:rsidP="00024D3C">
      <w:pPr>
        <w:pStyle w:val="ListParagraph"/>
        <w:numPr>
          <w:ilvl w:val="0"/>
          <w:numId w:val="11"/>
        </w:numPr>
        <w:spacing w:after="100" w:afterAutospacing="1"/>
        <w:contextualSpacing w:val="0"/>
        <w:rPr>
          <w:i/>
          <w:lang w:eastAsia="zh-CN"/>
        </w:rPr>
      </w:pPr>
      <w:r w:rsidRPr="00024D3C">
        <w:rPr>
          <w:i/>
          <w:lang w:eastAsia="zh-CN"/>
        </w:rPr>
        <w:t>Whether it is appropriate to have a “Model deployment/Update” function</w:t>
      </w:r>
      <w:r w:rsidR="002A1690" w:rsidRPr="00024D3C">
        <w:rPr>
          <w:i/>
          <w:lang w:eastAsia="zh-CN"/>
        </w:rPr>
        <w:t>.</w:t>
      </w:r>
    </w:p>
    <w:p w14:paraId="6AC2D935" w14:textId="6928A067" w:rsidR="008208C8" w:rsidRPr="00024D3C" w:rsidRDefault="008208C8" w:rsidP="00024D3C">
      <w:pPr>
        <w:pStyle w:val="ListParagraph"/>
        <w:numPr>
          <w:ilvl w:val="0"/>
          <w:numId w:val="11"/>
        </w:numPr>
        <w:spacing w:after="100" w:afterAutospacing="1"/>
        <w:contextualSpacing w:val="0"/>
        <w:rPr>
          <w:i/>
          <w:lang w:eastAsia="zh-CN"/>
        </w:rPr>
      </w:pPr>
      <w:r w:rsidRPr="00024D3C">
        <w:rPr>
          <w:i/>
          <w:lang w:eastAsia="zh-CN"/>
        </w:rPr>
        <w:t>Whether it should be assumed that functions different from the training host and the inference host have knowledge about the nature of the model</w:t>
      </w:r>
      <w:r w:rsidR="002A1690" w:rsidRPr="00024D3C">
        <w:rPr>
          <w:i/>
          <w:lang w:eastAsia="zh-CN"/>
        </w:rPr>
        <w:t>.</w:t>
      </w:r>
    </w:p>
    <w:p w14:paraId="710C0F9C" w14:textId="5E7E23F9" w:rsidR="00B52E58" w:rsidRPr="00885BC4" w:rsidRDefault="00FE5EEB" w:rsidP="00024D3C">
      <w:pPr>
        <w:spacing w:after="100" w:afterAutospacing="1"/>
        <w:rPr>
          <w:lang w:eastAsia="zh-CN"/>
        </w:rPr>
      </w:pPr>
      <w:r w:rsidRPr="00885BC4">
        <w:rPr>
          <w:lang w:eastAsia="zh-CN"/>
        </w:rPr>
        <w:t xml:space="preserve">In this section, we provide our view on </w:t>
      </w:r>
      <w:r w:rsidR="00051239" w:rsidRPr="00885BC4">
        <w:rPr>
          <w:lang w:eastAsia="zh-CN"/>
        </w:rPr>
        <w:t xml:space="preserve">each of those open issues. </w:t>
      </w:r>
    </w:p>
    <w:p w14:paraId="25036358" w14:textId="77777777" w:rsidR="006041D9" w:rsidRDefault="00EA7264" w:rsidP="00024D3C">
      <w:pPr>
        <w:keepNext/>
        <w:spacing w:after="100" w:afterAutospacing="1"/>
        <w:jc w:val="center"/>
      </w:pPr>
      <w:r>
        <w:rPr>
          <w:noProof/>
          <w:lang w:eastAsia="zh-CN"/>
        </w:rPr>
        <w:drawing>
          <wp:inline distT="0" distB="0" distL="0" distR="0" wp14:anchorId="39914508" wp14:editId="0FDC8C40">
            <wp:extent cx="5609588" cy="2019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5609588" cy="2019300"/>
                    </a:xfrm>
                    <a:prstGeom prst="rect">
                      <a:avLst/>
                    </a:prstGeom>
                  </pic:spPr>
                </pic:pic>
              </a:graphicData>
            </a:graphic>
          </wp:inline>
        </w:drawing>
      </w:r>
    </w:p>
    <w:p w14:paraId="43B496D5" w14:textId="7D178D5B" w:rsidR="00D44175" w:rsidRPr="001D46EA" w:rsidRDefault="006041D9" w:rsidP="00024D3C">
      <w:pPr>
        <w:pStyle w:val="Caption"/>
        <w:spacing w:after="100" w:afterAutospacing="1"/>
      </w:pPr>
      <w:r w:rsidRPr="00885BC4">
        <w:t xml:space="preserve">Figure </w:t>
      </w:r>
      <w:r w:rsidR="00010A08">
        <w:fldChar w:fldCharType="begin"/>
      </w:r>
      <w:r w:rsidR="00010A08" w:rsidRPr="00024D3C">
        <w:instrText xml:space="preserve"> SEQ Figure \* ARABIC </w:instrText>
      </w:r>
      <w:r w:rsidR="00010A08">
        <w:fldChar w:fldCharType="separate"/>
      </w:r>
      <w:r w:rsidRPr="00024D3C">
        <w:t>1</w:t>
      </w:r>
      <w:r w:rsidR="00010A08">
        <w:rPr>
          <w:noProof/>
        </w:rPr>
        <w:fldChar w:fldCharType="end"/>
      </w:r>
      <w:r w:rsidRPr="00885BC4">
        <w:t>: Functional Framework for RAN Intelligenc</w:t>
      </w:r>
      <w:r w:rsidR="001D46EA">
        <w:t>e</w:t>
      </w:r>
    </w:p>
    <w:p w14:paraId="1016957F" w14:textId="2FED73FC" w:rsidR="00375332" w:rsidRDefault="00505878" w:rsidP="00024D3C">
      <w:pPr>
        <w:pStyle w:val="Heading3"/>
        <w:spacing w:after="100" w:afterAutospacing="1"/>
        <w:jc w:val="both"/>
      </w:pPr>
      <w:r>
        <w:lastRenderedPageBreak/>
        <w:t>Model deployment/Update</w:t>
      </w:r>
    </w:p>
    <w:p w14:paraId="43874B83" w14:textId="6380AF3A" w:rsidR="00505878" w:rsidRPr="004C4B56" w:rsidRDefault="00505878" w:rsidP="00024D3C">
      <w:pPr>
        <w:spacing w:after="100" w:afterAutospacing="1"/>
        <w:rPr>
          <w:lang w:eastAsia="zh-CN"/>
        </w:rPr>
      </w:pPr>
      <w:r w:rsidRPr="004C4B56">
        <w:rPr>
          <w:lang w:eastAsia="zh-CN"/>
        </w:rPr>
        <w:t>One of the fundamental agreements</w:t>
      </w:r>
      <w:r w:rsidR="001D58DA" w:rsidRPr="004C4B56">
        <w:rPr>
          <w:lang w:eastAsia="zh-CN"/>
        </w:rPr>
        <w:t xml:space="preserve"> </w:t>
      </w:r>
      <w:r w:rsidR="001D58DA">
        <w:rPr>
          <w:lang w:eastAsia="zh-CN"/>
        </w:rPr>
        <w:t>taken by RAN3,</w:t>
      </w:r>
      <w:r>
        <w:rPr>
          <w:lang w:eastAsia="zh-CN"/>
        </w:rPr>
        <w:t xml:space="preserve"> </w:t>
      </w:r>
      <w:r w:rsidRPr="004C4B56">
        <w:rPr>
          <w:lang w:eastAsia="zh-CN"/>
        </w:rPr>
        <w:t>on which the work on AI/ML is based</w:t>
      </w:r>
      <w:r w:rsidR="001D58DA">
        <w:rPr>
          <w:lang w:eastAsia="zh-CN"/>
        </w:rPr>
        <w:t>,</w:t>
      </w:r>
      <w:r w:rsidRPr="004C4B56">
        <w:rPr>
          <w:lang w:eastAsia="zh-CN"/>
        </w:rPr>
        <w:t xml:space="preserve"> is the following:</w:t>
      </w:r>
    </w:p>
    <w:p w14:paraId="59FADE73" w14:textId="77777777" w:rsidR="00505878" w:rsidRPr="004C4B56" w:rsidRDefault="00505878" w:rsidP="00024D3C">
      <w:pPr>
        <w:spacing w:after="100" w:afterAutospacing="1"/>
        <w:rPr>
          <w:i/>
          <w:lang w:eastAsia="zh-CN"/>
        </w:rPr>
      </w:pPr>
      <w:r w:rsidRPr="004C4B56">
        <w:rPr>
          <w:i/>
          <w:lang w:eastAsia="zh-CN"/>
        </w:rPr>
        <w:t>- The detailed AI/ML algorithms and models for use cases are out of RAN3 scope.</w:t>
      </w:r>
    </w:p>
    <w:p w14:paraId="356AA80A" w14:textId="72FDF049" w:rsidR="00505878" w:rsidRDefault="00505878" w:rsidP="00024D3C">
      <w:pPr>
        <w:spacing w:after="100" w:afterAutospacing="1"/>
        <w:rPr>
          <w:lang w:eastAsia="zh-CN"/>
        </w:rPr>
      </w:pPr>
      <w:r>
        <w:rPr>
          <w:lang w:eastAsia="zh-CN"/>
        </w:rPr>
        <w:t xml:space="preserve">The above implies that the AI/ML </w:t>
      </w:r>
      <w:r w:rsidR="00C07884">
        <w:rPr>
          <w:lang w:eastAsia="zh-CN"/>
        </w:rPr>
        <w:t xml:space="preserve">algorithms and </w:t>
      </w:r>
      <w:r>
        <w:rPr>
          <w:lang w:eastAsia="zh-CN"/>
        </w:rPr>
        <w:t>model</w:t>
      </w:r>
      <w:r w:rsidR="00C07884">
        <w:rPr>
          <w:lang w:eastAsia="zh-CN"/>
        </w:rPr>
        <w:t>s</w:t>
      </w:r>
      <w:r>
        <w:rPr>
          <w:lang w:eastAsia="zh-CN"/>
        </w:rPr>
        <w:t xml:space="preserve"> </w:t>
      </w:r>
      <w:r w:rsidR="00C07884">
        <w:rPr>
          <w:lang w:eastAsia="zh-CN"/>
        </w:rPr>
        <w:t>are</w:t>
      </w:r>
      <w:r>
        <w:rPr>
          <w:lang w:eastAsia="zh-CN"/>
        </w:rPr>
        <w:t xml:space="preserve"> implementation specific and as such it should not be assumed that </w:t>
      </w:r>
      <w:r w:rsidR="00225F42" w:rsidRPr="00024D3C">
        <w:rPr>
          <w:lang w:eastAsia="zh-CN"/>
        </w:rPr>
        <w:t>the correspon</w:t>
      </w:r>
      <w:r w:rsidR="00225F42">
        <w:rPr>
          <w:lang w:eastAsia="zh-CN"/>
        </w:rPr>
        <w:t xml:space="preserve">ding </w:t>
      </w:r>
      <w:r>
        <w:rPr>
          <w:lang w:eastAsia="zh-CN"/>
        </w:rPr>
        <w:t>details are known across different system’s nodes/functions</w:t>
      </w:r>
      <w:r w:rsidR="002D08EA">
        <w:rPr>
          <w:lang w:eastAsia="zh-CN"/>
        </w:rPr>
        <w:t xml:space="preserve"> or standardized interfaces</w:t>
      </w:r>
      <w:r>
        <w:rPr>
          <w:lang w:eastAsia="zh-CN"/>
        </w:rPr>
        <w:t xml:space="preserve">. </w:t>
      </w:r>
      <w:r w:rsidR="00780787" w:rsidRPr="00024D3C">
        <w:rPr>
          <w:lang w:eastAsia="zh-CN"/>
        </w:rPr>
        <w:t>Additionally, no standardization impact is expected to</w:t>
      </w:r>
      <w:r w:rsidR="00B978D5" w:rsidRPr="00024D3C">
        <w:rPr>
          <w:lang w:eastAsia="zh-CN"/>
        </w:rPr>
        <w:t xml:space="preserve"> be captured </w:t>
      </w:r>
      <w:r w:rsidR="00001BB3">
        <w:rPr>
          <w:lang w:eastAsia="zh-CN"/>
        </w:rPr>
        <w:t>to define AI/ML algorithms and models</w:t>
      </w:r>
      <w:r w:rsidR="00001BB3" w:rsidRPr="00024D3C">
        <w:rPr>
          <w:lang w:eastAsia="zh-CN"/>
        </w:rPr>
        <w:t xml:space="preserve"> in specs.</w:t>
      </w:r>
    </w:p>
    <w:p w14:paraId="0FE48A7C" w14:textId="2F2D6A13" w:rsidR="00505878" w:rsidRDefault="00505878" w:rsidP="00024D3C">
      <w:pPr>
        <w:spacing w:after="100" w:afterAutospacing="1"/>
        <w:rPr>
          <w:lang w:eastAsia="zh-CN"/>
        </w:rPr>
      </w:pPr>
      <w:r>
        <w:rPr>
          <w:lang w:eastAsia="zh-CN"/>
        </w:rPr>
        <w:t xml:space="preserve">As a consequence, the agreement taken implies that it is not possible to standardize the transfer of </w:t>
      </w:r>
      <w:r w:rsidR="001E4B1C">
        <w:rPr>
          <w:lang w:eastAsia="zh-CN"/>
        </w:rPr>
        <w:t>a</w:t>
      </w:r>
      <w:r w:rsidR="00D24733">
        <w:rPr>
          <w:lang w:eastAsia="zh-CN"/>
        </w:rPr>
        <w:t>n</w:t>
      </w:r>
      <w:r w:rsidR="001E4B1C">
        <w:rPr>
          <w:lang w:eastAsia="zh-CN"/>
        </w:rPr>
        <w:t xml:space="preserve"> </w:t>
      </w:r>
      <w:r>
        <w:rPr>
          <w:lang w:eastAsia="zh-CN"/>
        </w:rPr>
        <w:t>AI/</w:t>
      </w:r>
      <w:r w:rsidR="00F211B0">
        <w:rPr>
          <w:lang w:eastAsia="zh-CN"/>
        </w:rPr>
        <w:t>ML algorithm</w:t>
      </w:r>
      <w:r>
        <w:rPr>
          <w:lang w:eastAsia="zh-CN"/>
        </w:rPr>
        <w:t xml:space="preserve"> from one node to another because such transfer would imply </w:t>
      </w:r>
      <w:r w:rsidR="001D58DA">
        <w:rPr>
          <w:lang w:eastAsia="zh-CN"/>
        </w:rPr>
        <w:t>that the nodes involved in the transfer can decode and interpret the model</w:t>
      </w:r>
      <w:r>
        <w:rPr>
          <w:lang w:eastAsia="zh-CN"/>
        </w:rPr>
        <w:t xml:space="preserve">. </w:t>
      </w:r>
      <w:r w:rsidR="00B934D8">
        <w:rPr>
          <w:lang w:eastAsia="zh-CN"/>
        </w:rPr>
        <w:t>Namely, the model would be decodable and interpretable</w:t>
      </w:r>
      <w:r>
        <w:rPr>
          <w:lang w:eastAsia="zh-CN"/>
        </w:rPr>
        <w:t xml:space="preserve"> in a standardized way, which implies that the model is not implementation specific anymore.</w:t>
      </w:r>
    </w:p>
    <w:p w14:paraId="1C466289" w14:textId="10584121" w:rsidR="004C36E1" w:rsidRPr="007643AE" w:rsidRDefault="004C36E1" w:rsidP="00024D3C">
      <w:pPr>
        <w:spacing w:after="100" w:afterAutospacing="1"/>
        <w:rPr>
          <w:b/>
          <w:lang w:eastAsia="zh-CN"/>
        </w:rPr>
      </w:pPr>
      <w:r w:rsidRPr="00994F40">
        <w:rPr>
          <w:b/>
          <w:lang w:eastAsia="zh-CN"/>
        </w:rPr>
        <w:t xml:space="preserve">Conclusion 1: The agreement that “The detailed AI/ML algorithms and models for use cases are out of RAN3 scope.” </w:t>
      </w:r>
      <w:r w:rsidR="00B001F1">
        <w:rPr>
          <w:b/>
          <w:lang w:eastAsia="zh-CN"/>
        </w:rPr>
        <w:t>i</w:t>
      </w:r>
      <w:r w:rsidRPr="007643AE">
        <w:rPr>
          <w:b/>
          <w:lang w:eastAsia="zh-CN"/>
        </w:rPr>
        <w:t xml:space="preserve">mplies that it is not possible to standardize </w:t>
      </w:r>
      <w:r w:rsidR="0031790E">
        <w:rPr>
          <w:b/>
          <w:lang w:eastAsia="zh-CN"/>
        </w:rPr>
        <w:t xml:space="preserve">the </w:t>
      </w:r>
      <w:r w:rsidRPr="007643AE">
        <w:rPr>
          <w:b/>
          <w:lang w:eastAsia="zh-CN"/>
        </w:rPr>
        <w:t xml:space="preserve">transfer of an AI/ML </w:t>
      </w:r>
      <w:r w:rsidR="00F211B0">
        <w:rPr>
          <w:b/>
          <w:lang w:eastAsia="zh-CN"/>
        </w:rPr>
        <w:t>algorithm</w:t>
      </w:r>
      <w:r w:rsidRPr="007643AE">
        <w:rPr>
          <w:b/>
          <w:lang w:eastAsia="zh-CN"/>
        </w:rPr>
        <w:t xml:space="preserve"> between different system’s nodes/functions.  </w:t>
      </w:r>
    </w:p>
    <w:p w14:paraId="6A6FF68C" w14:textId="367AC53E" w:rsidR="004C36E1" w:rsidRPr="003400F4" w:rsidRDefault="004C36E1" w:rsidP="00024D3C">
      <w:pPr>
        <w:spacing w:after="100" w:afterAutospacing="1"/>
      </w:pPr>
      <w:r>
        <w:rPr>
          <w:lang w:eastAsia="zh-CN"/>
        </w:rPr>
        <w:t xml:space="preserve">It should be noted that such approach has been also followed in SA2’s work on AI/ML, where the following has been agreed (see </w:t>
      </w:r>
      <w:r w:rsidRPr="003400F4">
        <w:t>TR 23.700-91</w:t>
      </w:r>
      <w:r w:rsidR="000D7379">
        <w:t xml:space="preserve"> [2]</w:t>
      </w:r>
      <w:r w:rsidRPr="003400F4">
        <w:t>):</w:t>
      </w:r>
    </w:p>
    <w:p w14:paraId="2D8CF49A" w14:textId="11A6BB24" w:rsidR="004C36E1" w:rsidRDefault="0020104C" w:rsidP="0020104C">
      <w:pPr>
        <w:spacing w:after="100" w:afterAutospacing="1"/>
        <w:ind w:left="567"/>
        <w:rPr>
          <w:i/>
          <w:lang w:eastAsia="ko-KR"/>
        </w:rPr>
      </w:pPr>
      <w:r w:rsidRPr="00024D3C">
        <w:rPr>
          <w:i/>
          <w:lang w:eastAsia="ko-KR"/>
        </w:rPr>
        <w:t>”</w:t>
      </w:r>
      <w:r w:rsidR="004C36E1" w:rsidRPr="003400F4">
        <w:rPr>
          <w:i/>
          <w:lang w:eastAsia="ko-KR"/>
        </w:rPr>
        <w:t>3GPP standardized sharing of models across different vendor environments is not deemed feasible in this release of the specifications. Sharing of models or model meta data is limited to single vendor environments.</w:t>
      </w:r>
      <w:r w:rsidRPr="00024D3C">
        <w:rPr>
          <w:i/>
          <w:lang w:eastAsia="ko-KR"/>
        </w:rPr>
        <w:t>”</w:t>
      </w:r>
    </w:p>
    <w:p w14:paraId="5C3C631C" w14:textId="399286A7" w:rsidR="0020104C" w:rsidRPr="00024D3C" w:rsidRDefault="0020104C" w:rsidP="00024D3C">
      <w:pPr>
        <w:spacing w:after="100" w:afterAutospacing="1"/>
      </w:pPr>
      <w:r>
        <w:rPr>
          <w:lang w:eastAsia="ko-KR"/>
        </w:rPr>
        <w:t>Therefore, as a way forward to capture these agreements, we suggest the following:</w:t>
      </w:r>
    </w:p>
    <w:p w14:paraId="453B3FF2" w14:textId="6B984809" w:rsidR="00505878" w:rsidRPr="00305FC9" w:rsidRDefault="004C36E1" w:rsidP="00024D3C">
      <w:pPr>
        <w:pStyle w:val="Proposal"/>
        <w:spacing w:after="100" w:afterAutospacing="1"/>
        <w:rPr>
          <w:rFonts w:ascii="Arial" w:eastAsia="MS Mincho" w:hAnsi="Arial" w:cs="Times New Roman"/>
          <w:sz w:val="20"/>
          <w:szCs w:val="20"/>
        </w:rPr>
      </w:pPr>
      <w:bookmarkStart w:id="8" w:name="_Ref70513634"/>
      <w:r w:rsidRPr="003400F4">
        <w:rPr>
          <w:lang w:eastAsia="zh-CN"/>
        </w:rPr>
        <w:t>Either remove the “Model deployment/update” arrow from the functional framework or mark the Model Deployment/Update as “</w:t>
      </w:r>
      <w:r w:rsidRPr="003400F4">
        <w:rPr>
          <w:i/>
          <w:lang w:eastAsia="zh-CN"/>
        </w:rPr>
        <w:t>limited to single vendor environment</w:t>
      </w:r>
      <w:r w:rsidRPr="003400F4">
        <w:rPr>
          <w:lang w:eastAsia="zh-CN"/>
        </w:rPr>
        <w:t>”</w:t>
      </w:r>
      <w:bookmarkEnd w:id="8"/>
    </w:p>
    <w:p w14:paraId="3E33873F" w14:textId="57CAFB69" w:rsidR="005D5F7B" w:rsidRDefault="005D5F7B" w:rsidP="00024D3C">
      <w:pPr>
        <w:spacing w:after="100" w:afterAutospacing="1"/>
      </w:pPr>
      <w:r>
        <w:t xml:space="preserve">The same reasoning </w:t>
      </w:r>
      <w:r w:rsidR="003400F4">
        <w:t>applies</w:t>
      </w:r>
      <w:r w:rsidR="00101C03">
        <w:t xml:space="preserve"> </w:t>
      </w:r>
      <w:r w:rsidR="00533F93">
        <w:t xml:space="preserve">to the </w:t>
      </w:r>
      <w:r w:rsidR="00533F93" w:rsidRPr="00024D3C">
        <w:rPr>
          <w:b/>
          <w:i/>
        </w:rPr>
        <w:t>Model Performance Feedback</w:t>
      </w:r>
      <w:r w:rsidR="00533F93">
        <w:t xml:space="preserve"> function. </w:t>
      </w:r>
      <w:r w:rsidR="00057D13">
        <w:t>Namely</w:t>
      </w:r>
      <w:r w:rsidR="009D7CE4" w:rsidRPr="00024D3C">
        <w:t xml:space="preserve">, </w:t>
      </w:r>
      <w:r w:rsidR="007B2F0A" w:rsidRPr="00024D3C">
        <w:t>since</w:t>
      </w:r>
      <w:r w:rsidR="00330529">
        <w:t xml:space="preserve"> </w:t>
      </w:r>
      <w:r w:rsidR="00881363" w:rsidRPr="00881363">
        <w:t xml:space="preserve">AI/ML algorithms and models for use cases are out of RAN3 scope </w:t>
      </w:r>
      <w:r w:rsidR="00881363" w:rsidRPr="00024D3C">
        <w:t>(hence</w:t>
      </w:r>
      <w:r w:rsidR="00F06E0F">
        <w:t xml:space="preserve"> </w:t>
      </w:r>
      <w:r w:rsidR="00AA2F50">
        <w:t xml:space="preserve">it is </w:t>
      </w:r>
      <w:r w:rsidR="00330529">
        <w:t xml:space="preserve">assumed that the AI/ML </w:t>
      </w:r>
      <w:r w:rsidR="00F211B0">
        <w:t>algorithm</w:t>
      </w:r>
      <w:r w:rsidR="00330529">
        <w:t xml:space="preserve"> is implementation specific</w:t>
      </w:r>
      <w:r w:rsidR="00881363" w:rsidRPr="00024D3C">
        <w:t>)</w:t>
      </w:r>
      <w:r w:rsidR="00330529">
        <w:t xml:space="preserve">, </w:t>
      </w:r>
      <w:r w:rsidR="000D3823" w:rsidRPr="00024D3C">
        <w:t>one cannot</w:t>
      </w:r>
      <w:r w:rsidR="00527721">
        <w:t xml:space="preserve"> assume that different nodes/functions </w:t>
      </w:r>
      <w:r w:rsidR="004D63A0">
        <w:t xml:space="preserve">are able to derive </w:t>
      </w:r>
      <w:r w:rsidR="00B511C2">
        <w:t xml:space="preserve">a “performance feedback” that is </w:t>
      </w:r>
      <w:r w:rsidR="006F6616">
        <w:t xml:space="preserve">connected to the model implementation. </w:t>
      </w:r>
    </w:p>
    <w:p w14:paraId="199584B4" w14:textId="5EB24694" w:rsidR="006334D1" w:rsidRPr="00716C08" w:rsidRDefault="00A23CC6" w:rsidP="00024D3C">
      <w:pPr>
        <w:pStyle w:val="Observation"/>
        <w:spacing w:after="100" w:afterAutospacing="1"/>
      </w:pPr>
      <w:proofErr w:type="gramStart"/>
      <w:r w:rsidRPr="003400F4">
        <w:t>On the basis of</w:t>
      </w:r>
      <w:proofErr w:type="gramEnd"/>
      <w:r w:rsidRPr="003400F4">
        <w:t xml:space="preserve"> the </w:t>
      </w:r>
      <w:r w:rsidR="00D1257C" w:rsidRPr="003400F4">
        <w:t xml:space="preserve">principle that AI/ML </w:t>
      </w:r>
      <w:r w:rsidR="00F211B0">
        <w:t>algorithm</w:t>
      </w:r>
      <w:r w:rsidR="00D1257C" w:rsidRPr="003400F4">
        <w:t xml:space="preserve">s are implementation specific, the only </w:t>
      </w:r>
      <w:r w:rsidR="00A8178C" w:rsidRPr="00755119">
        <w:t xml:space="preserve">possible </w:t>
      </w:r>
      <w:r w:rsidR="00D1257C" w:rsidRPr="00755119">
        <w:t xml:space="preserve">model performance feedback </w:t>
      </w:r>
      <w:r w:rsidR="00A8178C" w:rsidRPr="00755119">
        <w:t xml:space="preserve">is one that does not </w:t>
      </w:r>
      <w:r w:rsidR="00755119" w:rsidRPr="00755119">
        <w:t>reflect specific implementation aspects</w:t>
      </w:r>
    </w:p>
    <w:p w14:paraId="22B0A0D2" w14:textId="351383D0" w:rsidR="00B52E44" w:rsidRDefault="000E308D" w:rsidP="00024D3C">
      <w:pPr>
        <w:spacing w:after="100" w:afterAutospacing="1"/>
      </w:pPr>
      <w:r>
        <w:t>Hence, t</w:t>
      </w:r>
      <w:r w:rsidR="00393A99">
        <w:t xml:space="preserve">he only model performance feedback </w:t>
      </w:r>
      <w:r w:rsidR="00CD1EF2">
        <w:t xml:space="preserve">that could be </w:t>
      </w:r>
      <w:r w:rsidR="006F5895">
        <w:t xml:space="preserve">made available by the </w:t>
      </w:r>
      <w:r w:rsidR="006F5895" w:rsidRPr="00024D3C">
        <w:rPr>
          <w:b/>
          <w:i/>
        </w:rPr>
        <w:t>Model Inference Host</w:t>
      </w:r>
      <w:r w:rsidR="006F5895">
        <w:t xml:space="preserve"> </w:t>
      </w:r>
      <w:r>
        <w:t xml:space="preserve">should be implementation independent. An example of such feedback could be </w:t>
      </w:r>
      <w:r w:rsidR="005B41CD">
        <w:t xml:space="preserve">a measure of how accurate a prediction </w:t>
      </w:r>
      <w:r w:rsidR="00823D50">
        <w:t xml:space="preserve">made by the model </w:t>
      </w:r>
      <w:r w:rsidR="000B603C" w:rsidRPr="00024D3C">
        <w:t>is</w:t>
      </w:r>
      <w:r w:rsidR="004F7888">
        <w:t xml:space="preserve">. Namely, if the AI/ML </w:t>
      </w:r>
      <w:r w:rsidR="00F211B0">
        <w:t>algorithm</w:t>
      </w:r>
      <w:r w:rsidR="004F7888">
        <w:t xml:space="preserve"> is deriving a prediction of a certain metric and the Model Inference Host can measure the actual value of such metric, the Model Inference Host could deduce</w:t>
      </w:r>
      <w:r w:rsidR="00B46586">
        <w:t xml:space="preserve"> </w:t>
      </w:r>
      <w:r w:rsidR="004F7888">
        <w:t xml:space="preserve">the accuracy of the prediction and eventually provide this information (which is model implementation </w:t>
      </w:r>
      <w:r w:rsidR="004F7888" w:rsidRPr="0014551F">
        <w:rPr>
          <w:u w:val="single"/>
        </w:rPr>
        <w:t>independent</w:t>
      </w:r>
      <w:r w:rsidR="004F7888">
        <w:t xml:space="preserve">) to the </w:t>
      </w:r>
      <w:r w:rsidR="003F5CE7">
        <w:t>Model Training Host.</w:t>
      </w:r>
    </w:p>
    <w:p w14:paraId="544045EA" w14:textId="3925D106" w:rsidR="00755119" w:rsidRPr="00AD19B9" w:rsidRDefault="0018258A" w:rsidP="00AD19B9">
      <w:pPr>
        <w:pStyle w:val="Proposal"/>
        <w:spacing w:after="100" w:afterAutospacing="1"/>
        <w:rPr>
          <w:rFonts w:ascii="Arial" w:eastAsia="MS Mincho" w:hAnsi="Arial" w:cs="Times New Roman"/>
          <w:sz w:val="20"/>
          <w:szCs w:val="20"/>
        </w:rPr>
      </w:pPr>
      <w:bookmarkStart w:id="9" w:name="_Ref70513660"/>
      <w:r>
        <w:rPr>
          <w:lang w:eastAsia="zh-CN"/>
        </w:rPr>
        <w:lastRenderedPageBreak/>
        <w:t xml:space="preserve">Under the assumption that </w:t>
      </w:r>
      <w:r w:rsidR="00D41CA6">
        <w:rPr>
          <w:lang w:eastAsia="zh-CN"/>
        </w:rPr>
        <w:t xml:space="preserve">the AI/ML </w:t>
      </w:r>
      <w:r w:rsidR="00F211B0">
        <w:rPr>
          <w:lang w:eastAsia="zh-CN"/>
        </w:rPr>
        <w:t>algorithm</w:t>
      </w:r>
      <w:r w:rsidR="00D41CA6">
        <w:rPr>
          <w:lang w:eastAsia="zh-CN"/>
        </w:rPr>
        <w:t xml:space="preserve"> is implementation specific, </w:t>
      </w:r>
      <w:r w:rsidR="005E24AA">
        <w:rPr>
          <w:lang w:eastAsia="zh-CN"/>
        </w:rPr>
        <w:t xml:space="preserve">it is proposed that Model </w:t>
      </w:r>
      <w:r w:rsidR="00EA08E5">
        <w:rPr>
          <w:lang w:eastAsia="zh-CN"/>
        </w:rPr>
        <w:t xml:space="preserve">Performance Feedback is </w:t>
      </w:r>
      <w:r w:rsidR="00DF2638">
        <w:rPr>
          <w:lang w:eastAsia="zh-CN"/>
        </w:rPr>
        <w:t xml:space="preserve">restricted to </w:t>
      </w:r>
      <w:r w:rsidR="00D442AA">
        <w:rPr>
          <w:lang w:eastAsia="zh-CN"/>
        </w:rPr>
        <w:t xml:space="preserve">metrics </w:t>
      </w:r>
      <w:r w:rsidR="00E71419">
        <w:rPr>
          <w:lang w:eastAsia="zh-CN"/>
        </w:rPr>
        <w:t xml:space="preserve">that are </w:t>
      </w:r>
      <w:r w:rsidR="00A53BF6">
        <w:rPr>
          <w:lang w:eastAsia="zh-CN"/>
        </w:rPr>
        <w:t xml:space="preserve">independent of the </w:t>
      </w:r>
      <w:r w:rsidR="00E71419">
        <w:rPr>
          <w:lang w:eastAsia="zh-CN"/>
        </w:rPr>
        <w:t>model implementation (e.g.</w:t>
      </w:r>
      <w:r w:rsidR="00251D10">
        <w:rPr>
          <w:lang w:eastAsia="zh-CN"/>
        </w:rPr>
        <w:t xml:space="preserve"> prediction accuracy)</w:t>
      </w:r>
      <w:r w:rsidR="00804DC4">
        <w:rPr>
          <w:lang w:eastAsia="zh-CN"/>
        </w:rPr>
        <w:t xml:space="preserve"> </w:t>
      </w:r>
      <w:r w:rsidR="0029139A">
        <w:rPr>
          <w:lang w:eastAsia="zh-CN"/>
        </w:rPr>
        <w:t xml:space="preserve">and to </w:t>
      </w:r>
      <w:r w:rsidR="00986A1B">
        <w:rPr>
          <w:lang w:eastAsia="zh-CN"/>
        </w:rPr>
        <w:t>metric</w:t>
      </w:r>
      <w:r w:rsidR="0039706B">
        <w:rPr>
          <w:lang w:eastAsia="zh-CN"/>
        </w:rPr>
        <w:t>s</w:t>
      </w:r>
      <w:r w:rsidR="00986A1B">
        <w:rPr>
          <w:lang w:eastAsia="zh-CN"/>
        </w:rPr>
        <w:t xml:space="preserve"> </w:t>
      </w:r>
      <w:r w:rsidR="0029139A">
        <w:rPr>
          <w:lang w:eastAsia="zh-CN"/>
        </w:rPr>
        <w:t xml:space="preserve">that </w:t>
      </w:r>
      <w:r w:rsidR="00986A1B">
        <w:rPr>
          <w:lang w:eastAsia="zh-CN"/>
        </w:rPr>
        <w:t xml:space="preserve">are </w:t>
      </w:r>
      <w:r w:rsidR="004851F5">
        <w:rPr>
          <w:lang w:eastAsia="zh-CN"/>
        </w:rPr>
        <w:t>measurable</w:t>
      </w:r>
      <w:r w:rsidR="002A1690" w:rsidRPr="00024D3C">
        <w:rPr>
          <w:lang w:eastAsia="zh-CN"/>
        </w:rPr>
        <w:t>.</w:t>
      </w:r>
      <w:bookmarkEnd w:id="9"/>
    </w:p>
    <w:p w14:paraId="113D24DC" w14:textId="4316CBA5" w:rsidR="003C3598" w:rsidRDefault="003C3598" w:rsidP="00024D3C">
      <w:pPr>
        <w:pStyle w:val="Heading3"/>
        <w:spacing w:after="100" w:afterAutospacing="1"/>
        <w:jc w:val="both"/>
      </w:pPr>
      <w:r>
        <w:t xml:space="preserve">Knowledge on AI/ML </w:t>
      </w:r>
      <w:r w:rsidR="00F211B0">
        <w:t>algorithm</w:t>
      </w:r>
      <w:r>
        <w:t xml:space="preserve"> details</w:t>
      </w:r>
    </w:p>
    <w:p w14:paraId="70C9A1F5" w14:textId="28274C9A" w:rsidR="003C3598" w:rsidRPr="00E2194F" w:rsidRDefault="003C3598" w:rsidP="00024D3C">
      <w:pPr>
        <w:spacing w:after="100" w:afterAutospacing="1"/>
        <w:rPr>
          <w:lang w:eastAsia="zh-CN"/>
        </w:rPr>
      </w:pPr>
      <w:r w:rsidRPr="00E2194F">
        <w:rPr>
          <w:lang w:eastAsia="zh-CN"/>
        </w:rPr>
        <w:t xml:space="preserve">As a consequence of the agreement mentioned above, according to which </w:t>
      </w:r>
      <w:r w:rsidR="00D90E8E" w:rsidRPr="00E2194F">
        <w:rPr>
          <w:lang w:eastAsia="zh-CN"/>
        </w:rPr>
        <w:t xml:space="preserve">an AI/ML </w:t>
      </w:r>
      <w:r w:rsidR="00F211B0">
        <w:rPr>
          <w:lang w:eastAsia="zh-CN"/>
        </w:rPr>
        <w:t>algorithm</w:t>
      </w:r>
      <w:r w:rsidR="00D90E8E" w:rsidRPr="00E2194F">
        <w:rPr>
          <w:lang w:eastAsia="zh-CN"/>
        </w:rPr>
        <w:t xml:space="preserve"> is implementation specific, it should not be assumed that any node or function in the system has knowledge about the AI/ML </w:t>
      </w:r>
      <w:r w:rsidR="00F211B0">
        <w:rPr>
          <w:lang w:eastAsia="zh-CN"/>
        </w:rPr>
        <w:t>algorithm</w:t>
      </w:r>
      <w:r w:rsidR="00D90E8E" w:rsidRPr="00E2194F">
        <w:rPr>
          <w:lang w:eastAsia="zh-CN"/>
        </w:rPr>
        <w:t xml:space="preserve">, apart from the nodes/functions that train the model and that perform inference. </w:t>
      </w:r>
    </w:p>
    <w:p w14:paraId="38F816FD" w14:textId="21A19E60" w:rsidR="00634ED7" w:rsidRDefault="00D90E8E" w:rsidP="00024D3C">
      <w:pPr>
        <w:spacing w:after="100" w:afterAutospacing="1"/>
        <w:rPr>
          <w:lang w:eastAsia="zh-CN"/>
        </w:rPr>
      </w:pPr>
      <w:r w:rsidRPr="00E2194F">
        <w:rPr>
          <w:lang w:eastAsia="zh-CN"/>
        </w:rPr>
        <w:t xml:space="preserve">As an example, </w:t>
      </w:r>
      <w:r w:rsidR="00EB7DFC">
        <w:rPr>
          <w:lang w:eastAsia="zh-CN"/>
        </w:rPr>
        <w:t>assumptions should not be made about the exact</w:t>
      </w:r>
      <w:r w:rsidRPr="007643AE">
        <w:rPr>
          <w:lang w:eastAsia="zh-CN"/>
        </w:rPr>
        <w:t xml:space="preserve"> inputs the </w:t>
      </w:r>
      <w:r w:rsidR="00654C5B" w:rsidRPr="0014551F">
        <w:rPr>
          <w:lang w:val="en-US" w:eastAsia="zh-CN"/>
        </w:rPr>
        <w:t xml:space="preserve">algorithm (or </w:t>
      </w:r>
      <w:r w:rsidR="00654C5B">
        <w:rPr>
          <w:lang w:eastAsia="zh-CN"/>
        </w:rPr>
        <w:t>a</w:t>
      </w:r>
      <w:r w:rsidR="00654C5B" w:rsidRPr="0014551F">
        <w:rPr>
          <w:lang w:val="en-US" w:eastAsia="zh-CN"/>
        </w:rPr>
        <w:t xml:space="preserve"> </w:t>
      </w:r>
      <w:r w:rsidRPr="007643AE">
        <w:rPr>
          <w:lang w:eastAsia="zh-CN"/>
        </w:rPr>
        <w:t>model</w:t>
      </w:r>
      <w:r w:rsidR="00654C5B" w:rsidRPr="0014551F">
        <w:rPr>
          <w:lang w:val="en-US" w:eastAsia="zh-CN"/>
        </w:rPr>
        <w:t xml:space="preserve"> </w:t>
      </w:r>
      <w:r w:rsidR="00654C5B">
        <w:rPr>
          <w:lang w:eastAsia="zh-CN"/>
        </w:rPr>
        <w:t>used by the algorithm)</w:t>
      </w:r>
      <w:r w:rsidRPr="007643AE">
        <w:rPr>
          <w:lang w:eastAsia="zh-CN"/>
        </w:rPr>
        <w:t xml:space="preserve"> needs or</w:t>
      </w:r>
      <w:r w:rsidR="00032180">
        <w:rPr>
          <w:lang w:eastAsia="zh-CN"/>
        </w:rPr>
        <w:t xml:space="preserve"> about the exact</w:t>
      </w:r>
      <w:r w:rsidRPr="007643AE" w:rsidDel="0067238A">
        <w:rPr>
          <w:lang w:eastAsia="zh-CN"/>
        </w:rPr>
        <w:t xml:space="preserve"> </w:t>
      </w:r>
      <w:r w:rsidRPr="007643AE">
        <w:rPr>
          <w:lang w:eastAsia="zh-CN"/>
        </w:rPr>
        <w:t xml:space="preserve">outputs the </w:t>
      </w:r>
      <w:r w:rsidR="00654C5B" w:rsidRPr="0014551F">
        <w:rPr>
          <w:lang w:val="en-US" w:eastAsia="zh-CN"/>
        </w:rPr>
        <w:t>algorithm</w:t>
      </w:r>
      <w:r w:rsidRPr="007643AE">
        <w:rPr>
          <w:lang w:eastAsia="zh-CN"/>
        </w:rPr>
        <w:t xml:space="preserve"> can produce </w:t>
      </w:r>
      <w:r w:rsidRPr="00E2194F">
        <w:rPr>
          <w:lang w:eastAsia="zh-CN"/>
        </w:rPr>
        <w:t xml:space="preserve">or </w:t>
      </w:r>
      <w:r w:rsidR="008E59CD">
        <w:rPr>
          <w:lang w:eastAsia="zh-CN"/>
        </w:rPr>
        <w:t>about the</w:t>
      </w:r>
      <w:r w:rsidR="00891EDC">
        <w:rPr>
          <w:lang w:eastAsia="zh-CN"/>
        </w:rPr>
        <w:t xml:space="preserve"> host’s</w:t>
      </w:r>
      <w:r w:rsidR="008E59CD">
        <w:rPr>
          <w:lang w:eastAsia="zh-CN"/>
        </w:rPr>
        <w:t xml:space="preserve"> </w:t>
      </w:r>
      <w:r w:rsidRPr="007643AE">
        <w:rPr>
          <w:lang w:eastAsia="zh-CN"/>
        </w:rPr>
        <w:t xml:space="preserve">capabilities the model requires in order to run on a given hosting node/function. </w:t>
      </w:r>
      <w:r w:rsidR="00203E69">
        <w:rPr>
          <w:lang w:eastAsia="zh-CN"/>
        </w:rPr>
        <w:t xml:space="preserve">What 3GPP can capture is </w:t>
      </w:r>
      <w:r w:rsidR="00323B4B">
        <w:rPr>
          <w:lang w:eastAsia="zh-CN"/>
        </w:rPr>
        <w:t>the information</w:t>
      </w:r>
      <w:r w:rsidR="00203E69">
        <w:rPr>
          <w:lang w:eastAsia="zh-CN"/>
        </w:rPr>
        <w:t xml:space="preserve"> that may be needed to a family of AI/ML </w:t>
      </w:r>
      <w:r w:rsidR="00F211B0">
        <w:rPr>
          <w:lang w:eastAsia="zh-CN"/>
        </w:rPr>
        <w:t>algorithm</w:t>
      </w:r>
      <w:r w:rsidR="00203E69">
        <w:rPr>
          <w:lang w:eastAsia="zh-CN"/>
        </w:rPr>
        <w:t xml:space="preserve">s of a given use case, or likewise </w:t>
      </w:r>
      <w:r w:rsidR="003D59D9">
        <w:rPr>
          <w:lang w:eastAsia="zh-CN"/>
        </w:rPr>
        <w:t>possible output</w:t>
      </w:r>
      <w:r w:rsidR="0015038F">
        <w:rPr>
          <w:lang w:eastAsia="zh-CN"/>
        </w:rPr>
        <w:t>(s)</w:t>
      </w:r>
      <w:r w:rsidR="003D59D9">
        <w:rPr>
          <w:lang w:eastAsia="zh-CN"/>
        </w:rPr>
        <w:t xml:space="preserve"> </w:t>
      </w:r>
      <w:r w:rsidR="00203E69">
        <w:rPr>
          <w:lang w:eastAsia="zh-CN"/>
        </w:rPr>
        <w:t xml:space="preserve">that may be produced by such models. </w:t>
      </w:r>
    </w:p>
    <w:p w14:paraId="673D3D0B" w14:textId="6DE3ADBD" w:rsidR="00D90E8E" w:rsidRPr="00E2194F" w:rsidRDefault="00EC2603" w:rsidP="00024D3C">
      <w:pPr>
        <w:spacing w:after="100" w:afterAutospacing="1"/>
        <w:rPr>
          <w:lang w:eastAsia="zh-CN"/>
        </w:rPr>
      </w:pPr>
      <w:r w:rsidRPr="0014551F">
        <w:rPr>
          <w:lang w:val="en-US" w:eastAsia="zh-CN"/>
        </w:rPr>
        <w:t xml:space="preserve">The </w:t>
      </w:r>
      <w:r w:rsidR="006B49BC" w:rsidRPr="0014551F">
        <w:rPr>
          <w:b/>
          <w:i/>
          <w:lang w:eastAsia="zh-CN"/>
        </w:rPr>
        <w:t>Mod</w:t>
      </w:r>
      <w:r w:rsidR="002D3A8C" w:rsidRPr="0014551F">
        <w:rPr>
          <w:b/>
          <w:i/>
          <w:lang w:eastAsia="zh-CN"/>
        </w:rPr>
        <w:t>e</w:t>
      </w:r>
      <w:r w:rsidR="006B49BC" w:rsidRPr="0014551F">
        <w:rPr>
          <w:b/>
          <w:i/>
          <w:lang w:eastAsia="zh-CN"/>
        </w:rPr>
        <w:t>l Inference Hosts</w:t>
      </w:r>
      <w:r w:rsidR="006B49BC">
        <w:rPr>
          <w:lang w:eastAsia="zh-CN"/>
        </w:rPr>
        <w:t xml:space="preserve"> can </w:t>
      </w:r>
      <w:r w:rsidR="00096E1E">
        <w:rPr>
          <w:lang w:eastAsia="zh-CN"/>
        </w:rPr>
        <w:t xml:space="preserve">subscribe to reception of the exact </w:t>
      </w:r>
      <w:r w:rsidRPr="0014551F">
        <w:rPr>
          <w:lang w:val="en-US" w:eastAsia="zh-CN"/>
        </w:rPr>
        <w:t>information</w:t>
      </w:r>
      <w:r>
        <w:rPr>
          <w:lang w:eastAsia="zh-CN"/>
        </w:rPr>
        <w:t xml:space="preserve"> </w:t>
      </w:r>
      <w:r w:rsidR="00096E1E">
        <w:rPr>
          <w:lang w:eastAsia="zh-CN"/>
        </w:rPr>
        <w:t>needed</w:t>
      </w:r>
      <w:r w:rsidRPr="0014551F">
        <w:rPr>
          <w:lang w:val="en-US" w:eastAsia="zh-CN"/>
        </w:rPr>
        <w:t xml:space="preserve"> as </w:t>
      </w:r>
      <w:r>
        <w:rPr>
          <w:lang w:eastAsia="zh-CN"/>
        </w:rPr>
        <w:t>input to ML/AI algorithms</w:t>
      </w:r>
      <w:r w:rsidR="002D3A8C">
        <w:rPr>
          <w:lang w:eastAsia="zh-CN"/>
        </w:rPr>
        <w:t xml:space="preserve">, in a way </w:t>
      </w:r>
      <w:r w:rsidR="00061F11">
        <w:rPr>
          <w:lang w:eastAsia="zh-CN"/>
        </w:rPr>
        <w:t xml:space="preserve">similar to e.g. </w:t>
      </w:r>
      <w:r w:rsidR="001076AC">
        <w:rPr>
          <w:lang w:eastAsia="zh-CN"/>
        </w:rPr>
        <w:t xml:space="preserve">a RAN node subscribing via </w:t>
      </w:r>
      <w:r w:rsidRPr="0014551F">
        <w:rPr>
          <w:lang w:val="en-US" w:eastAsia="zh-CN"/>
        </w:rPr>
        <w:t xml:space="preserve">the </w:t>
      </w:r>
      <w:r w:rsidR="001076AC">
        <w:rPr>
          <w:lang w:eastAsia="zh-CN"/>
        </w:rPr>
        <w:t xml:space="preserve">Resource Status </w:t>
      </w:r>
      <w:r w:rsidR="00084FDE">
        <w:rPr>
          <w:lang w:eastAsia="zh-CN"/>
        </w:rPr>
        <w:t>Request</w:t>
      </w:r>
      <w:r w:rsidR="00096E1E">
        <w:rPr>
          <w:lang w:eastAsia="zh-CN"/>
        </w:rPr>
        <w:t xml:space="preserve"> </w:t>
      </w:r>
      <w:r w:rsidRPr="0014551F">
        <w:rPr>
          <w:lang w:val="en-US" w:eastAsia="zh-CN"/>
        </w:rPr>
        <w:t xml:space="preserve">(over Xn or </w:t>
      </w:r>
      <w:r>
        <w:rPr>
          <w:lang w:eastAsia="zh-CN"/>
        </w:rPr>
        <w:t>X2)</w:t>
      </w:r>
      <w:r w:rsidR="00096E1E">
        <w:rPr>
          <w:lang w:eastAsia="zh-CN"/>
        </w:rPr>
        <w:t xml:space="preserve"> </w:t>
      </w:r>
      <w:r w:rsidR="00084FDE">
        <w:rPr>
          <w:lang w:eastAsia="zh-CN"/>
        </w:rPr>
        <w:t xml:space="preserve">to </w:t>
      </w:r>
      <w:r w:rsidRPr="0014551F">
        <w:rPr>
          <w:lang w:val="en-US" w:eastAsia="zh-CN"/>
        </w:rPr>
        <w:t>the</w:t>
      </w:r>
      <w:r w:rsidR="00084FDE">
        <w:rPr>
          <w:lang w:eastAsia="zh-CN"/>
        </w:rPr>
        <w:t xml:space="preserve"> rece</w:t>
      </w:r>
      <w:r w:rsidR="00E74505">
        <w:rPr>
          <w:lang w:eastAsia="zh-CN"/>
        </w:rPr>
        <w:t xml:space="preserve">ption of </w:t>
      </w:r>
      <w:r w:rsidR="00D615D4">
        <w:rPr>
          <w:lang w:eastAsia="zh-CN"/>
        </w:rPr>
        <w:t xml:space="preserve">load information from neighbour RAN nodes. </w:t>
      </w:r>
      <w:r w:rsidR="009E31C4">
        <w:rPr>
          <w:lang w:eastAsia="zh-CN"/>
        </w:rPr>
        <w:br/>
        <w:t xml:space="preserve">An example could be where 3GPP specifies inputs as a list of optional IEs, where each AI model would receive the input IE pertaining to its implementation. The same example could apply to outputs. </w:t>
      </w:r>
      <w:r w:rsidR="009E31C4">
        <w:rPr>
          <w:lang w:eastAsia="zh-CN"/>
        </w:rPr>
        <w:br/>
      </w:r>
      <w:r w:rsidR="00E802B4">
        <w:rPr>
          <w:lang w:eastAsia="zh-CN"/>
        </w:rPr>
        <w:t>In some cases, the model inference host m</w:t>
      </w:r>
      <w:r w:rsidR="007F1BEA">
        <w:rPr>
          <w:lang w:eastAsia="zh-CN"/>
        </w:rPr>
        <w:t>a</w:t>
      </w:r>
      <w:r w:rsidR="00E802B4">
        <w:rPr>
          <w:lang w:eastAsia="zh-CN"/>
        </w:rPr>
        <w:t>y initiate an action based on the output of the Model</w:t>
      </w:r>
      <w:r w:rsidR="008F52DC">
        <w:rPr>
          <w:lang w:eastAsia="zh-CN"/>
        </w:rPr>
        <w:t xml:space="preserve"> (e.g. </w:t>
      </w:r>
      <w:r w:rsidR="00D65900">
        <w:rPr>
          <w:lang w:eastAsia="zh-CN"/>
        </w:rPr>
        <w:t xml:space="preserve">the model inference host and the </w:t>
      </w:r>
      <w:r w:rsidR="00522DE6">
        <w:rPr>
          <w:lang w:eastAsia="zh-CN"/>
        </w:rPr>
        <w:t xml:space="preserve">actor </w:t>
      </w:r>
      <w:r w:rsidR="002B2038">
        <w:rPr>
          <w:lang w:eastAsia="zh-CN"/>
        </w:rPr>
        <w:t>are the same entity</w:t>
      </w:r>
      <w:r w:rsidR="008F52DC">
        <w:rPr>
          <w:lang w:eastAsia="zh-CN"/>
        </w:rPr>
        <w:t>)</w:t>
      </w:r>
      <w:r w:rsidR="004E2D4A">
        <w:rPr>
          <w:lang w:eastAsia="zh-CN"/>
        </w:rPr>
        <w:t>.</w:t>
      </w:r>
      <w:r w:rsidR="00D615D4">
        <w:rPr>
          <w:lang w:eastAsia="zh-CN"/>
        </w:rPr>
        <w:t xml:space="preserve"> </w:t>
      </w:r>
      <w:r w:rsidR="004E2D4A">
        <w:rPr>
          <w:lang w:eastAsia="zh-CN"/>
        </w:rPr>
        <w:t>I</w:t>
      </w:r>
      <w:r w:rsidR="004D5B17">
        <w:rPr>
          <w:lang w:eastAsia="zh-CN"/>
        </w:rPr>
        <w:t>n other cases</w:t>
      </w:r>
      <w:r w:rsidR="00711D1E">
        <w:rPr>
          <w:lang w:eastAsia="zh-CN"/>
        </w:rPr>
        <w:t xml:space="preserve">, </w:t>
      </w:r>
      <w:r w:rsidR="002126C6" w:rsidRPr="0014551F">
        <w:rPr>
          <w:b/>
          <w:lang w:eastAsia="zh-CN"/>
        </w:rPr>
        <w:t>Actors</w:t>
      </w:r>
      <w:r w:rsidR="002126C6">
        <w:rPr>
          <w:lang w:eastAsia="zh-CN"/>
        </w:rPr>
        <w:t xml:space="preserve"> can subscribe </w:t>
      </w:r>
      <w:r w:rsidR="00DF32DE">
        <w:rPr>
          <w:lang w:eastAsia="zh-CN"/>
        </w:rPr>
        <w:t xml:space="preserve">to </w:t>
      </w:r>
      <w:r w:rsidR="002304A5">
        <w:rPr>
          <w:lang w:eastAsia="zh-CN"/>
        </w:rPr>
        <w:t xml:space="preserve">reception of </w:t>
      </w:r>
      <w:r w:rsidR="00EF45D9">
        <w:rPr>
          <w:lang w:eastAsia="zh-CN"/>
        </w:rPr>
        <w:t>output</w:t>
      </w:r>
      <w:r w:rsidR="004B1B43">
        <w:rPr>
          <w:lang w:eastAsia="zh-CN"/>
        </w:rPr>
        <w:t xml:space="preserve">s from a Model </w:t>
      </w:r>
      <w:r w:rsidR="00F207EA">
        <w:rPr>
          <w:lang w:eastAsia="zh-CN"/>
        </w:rPr>
        <w:t xml:space="preserve">Inference Host, assuming the Model Inference Host </w:t>
      </w:r>
      <w:r w:rsidR="0094161C">
        <w:rPr>
          <w:lang w:eastAsia="zh-CN"/>
        </w:rPr>
        <w:t xml:space="preserve">supports </w:t>
      </w:r>
      <w:r w:rsidR="00C82831">
        <w:rPr>
          <w:lang w:eastAsia="zh-CN"/>
        </w:rPr>
        <w:t>such outputs.</w:t>
      </w:r>
      <w:r w:rsidR="001A6B7F">
        <w:rPr>
          <w:lang w:eastAsia="zh-CN"/>
        </w:rPr>
        <w:t xml:space="preserve"> </w:t>
      </w:r>
    </w:p>
    <w:p w14:paraId="38C19484" w14:textId="07E5EBBD" w:rsidR="00D90E8E" w:rsidRPr="00E2194F" w:rsidRDefault="00A20DFC" w:rsidP="00024D3C">
      <w:pPr>
        <w:spacing w:after="100" w:afterAutospacing="1"/>
        <w:rPr>
          <w:lang w:eastAsia="zh-CN"/>
        </w:rPr>
      </w:pPr>
      <w:r>
        <w:rPr>
          <w:lang w:eastAsia="zh-CN"/>
        </w:rPr>
        <w:t>Nevertheless, t</w:t>
      </w:r>
      <w:r w:rsidR="00C82831">
        <w:rPr>
          <w:lang w:eastAsia="zh-CN"/>
        </w:rPr>
        <w:t xml:space="preserve">he above </w:t>
      </w:r>
      <w:proofErr w:type="gramStart"/>
      <w:r w:rsidR="00CE2801">
        <w:rPr>
          <w:lang w:eastAsia="zh-CN"/>
        </w:rPr>
        <w:t>is based on</w:t>
      </w:r>
      <w:r>
        <w:rPr>
          <w:lang w:eastAsia="zh-CN"/>
        </w:rPr>
        <w:t xml:space="preserve"> the assumption</w:t>
      </w:r>
      <w:proofErr w:type="gramEnd"/>
      <w:r>
        <w:rPr>
          <w:lang w:eastAsia="zh-CN"/>
        </w:rPr>
        <w:t xml:space="preserve"> that </w:t>
      </w:r>
      <w:r w:rsidR="00240329">
        <w:rPr>
          <w:lang w:eastAsia="zh-CN"/>
        </w:rPr>
        <w:t xml:space="preserve">nodes/functions different from </w:t>
      </w:r>
      <w:r w:rsidR="0029663B">
        <w:rPr>
          <w:lang w:eastAsia="zh-CN"/>
        </w:rPr>
        <w:t xml:space="preserve">Model Inference Host and Model Training Host </w:t>
      </w:r>
      <w:r w:rsidR="00944DEE">
        <w:rPr>
          <w:lang w:eastAsia="zh-CN"/>
        </w:rPr>
        <w:t xml:space="preserve">are not aware of the exact inputs/outputs a model needs or can produce. </w:t>
      </w:r>
      <w:r w:rsidR="00D90E8E" w:rsidRPr="00E2194F">
        <w:rPr>
          <w:lang w:eastAsia="zh-CN"/>
        </w:rPr>
        <w:t xml:space="preserve">Assuming such knowledge would imply that the model is at least </w:t>
      </w:r>
      <w:r w:rsidR="000C7598" w:rsidRPr="00E2194F">
        <w:rPr>
          <w:lang w:eastAsia="zh-CN"/>
        </w:rPr>
        <w:t>i</w:t>
      </w:r>
      <w:r w:rsidR="00D90E8E" w:rsidRPr="00E2194F">
        <w:rPr>
          <w:lang w:eastAsia="zh-CN"/>
        </w:rPr>
        <w:t>n</w:t>
      </w:r>
      <w:r w:rsidR="000C7598" w:rsidRPr="00E2194F">
        <w:rPr>
          <w:lang w:eastAsia="zh-CN"/>
        </w:rPr>
        <w:t xml:space="preserve"> </w:t>
      </w:r>
      <w:r w:rsidR="00D90E8E" w:rsidRPr="00E2194F">
        <w:rPr>
          <w:lang w:eastAsia="zh-CN"/>
        </w:rPr>
        <w:t xml:space="preserve">part known </w:t>
      </w:r>
      <w:r w:rsidR="000C7598" w:rsidRPr="00E2194F">
        <w:rPr>
          <w:lang w:eastAsia="zh-CN"/>
        </w:rPr>
        <w:t>throughout</w:t>
      </w:r>
      <w:r w:rsidR="00D90E8E" w:rsidRPr="00E2194F">
        <w:rPr>
          <w:lang w:eastAsia="zh-CN"/>
        </w:rPr>
        <w:t xml:space="preserve"> the system, which</w:t>
      </w:r>
      <w:r w:rsidR="000C7598" w:rsidRPr="00E2194F">
        <w:rPr>
          <w:lang w:eastAsia="zh-CN"/>
        </w:rPr>
        <w:t>,</w:t>
      </w:r>
      <w:r w:rsidR="00D90E8E" w:rsidRPr="00E2194F">
        <w:rPr>
          <w:lang w:eastAsia="zh-CN"/>
        </w:rPr>
        <w:t xml:space="preserve"> again, </w:t>
      </w:r>
      <w:r w:rsidR="000C7598" w:rsidRPr="00E2194F">
        <w:rPr>
          <w:lang w:eastAsia="zh-CN"/>
        </w:rPr>
        <w:t xml:space="preserve">contradicts the agreement that the AI/ML </w:t>
      </w:r>
      <w:r w:rsidR="00F211B0">
        <w:rPr>
          <w:lang w:eastAsia="zh-CN"/>
        </w:rPr>
        <w:t>algorithm</w:t>
      </w:r>
      <w:r w:rsidR="000C7598" w:rsidRPr="00E2194F">
        <w:rPr>
          <w:lang w:eastAsia="zh-CN"/>
        </w:rPr>
        <w:t xml:space="preserve"> is implementation specific.</w:t>
      </w:r>
    </w:p>
    <w:p w14:paraId="676C1C23" w14:textId="528D1B74" w:rsidR="003C3598" w:rsidRPr="001D5064" w:rsidRDefault="00D90E8E" w:rsidP="00024D3C">
      <w:pPr>
        <w:pStyle w:val="Proposal"/>
        <w:spacing w:after="100" w:afterAutospacing="1"/>
        <w:rPr>
          <w:rFonts w:ascii="Arial" w:eastAsia="MS Mincho" w:hAnsi="Arial" w:cs="Times New Roman"/>
          <w:sz w:val="20"/>
          <w:szCs w:val="20"/>
        </w:rPr>
      </w:pPr>
      <w:bookmarkStart w:id="10" w:name="_Ref70513674"/>
      <w:r w:rsidRPr="00E2194F">
        <w:rPr>
          <w:lang w:eastAsia="zh-CN"/>
        </w:rPr>
        <w:t xml:space="preserve">It is proposed to agree that </w:t>
      </w:r>
      <w:r w:rsidR="00E737BA" w:rsidRPr="00226734">
        <w:rPr>
          <w:lang w:eastAsia="zh-CN"/>
        </w:rPr>
        <w:t>nodes different from the training and the inference hosts</w:t>
      </w:r>
      <w:r w:rsidR="00E737BA" w:rsidRPr="00E737BA">
        <w:rPr>
          <w:lang w:eastAsia="zh-CN"/>
        </w:rPr>
        <w:t xml:space="preserve"> </w:t>
      </w:r>
      <w:r w:rsidR="00116365">
        <w:rPr>
          <w:lang w:eastAsia="zh-CN"/>
        </w:rPr>
        <w:t xml:space="preserve">do not have knowledge </w:t>
      </w:r>
      <w:r w:rsidRPr="001D5064">
        <w:rPr>
          <w:lang w:eastAsia="zh-CN"/>
        </w:rPr>
        <w:t xml:space="preserve">about the </w:t>
      </w:r>
      <w:r w:rsidR="00115EE5">
        <w:rPr>
          <w:lang w:eastAsia="zh-CN"/>
        </w:rPr>
        <w:t>AI/ML</w:t>
      </w:r>
      <w:r w:rsidR="00F211B0">
        <w:rPr>
          <w:lang w:eastAsia="zh-CN"/>
        </w:rPr>
        <w:t xml:space="preserve"> algorithm</w:t>
      </w:r>
      <w:r w:rsidRPr="001D5064">
        <w:rPr>
          <w:lang w:eastAsia="zh-CN"/>
        </w:rPr>
        <w:t xml:space="preserve"> details</w:t>
      </w:r>
      <w:r w:rsidR="00C537EA">
        <w:rPr>
          <w:lang w:eastAsia="zh-CN"/>
        </w:rPr>
        <w:t xml:space="preserve"> such as</w:t>
      </w:r>
      <w:r w:rsidRPr="007643AE" w:rsidDel="00C537EA">
        <w:rPr>
          <w:lang w:eastAsia="zh-CN"/>
        </w:rPr>
        <w:t xml:space="preserve"> </w:t>
      </w:r>
      <w:r w:rsidRPr="007643AE">
        <w:rPr>
          <w:lang w:eastAsia="zh-CN"/>
        </w:rPr>
        <w:t>inputs</w:t>
      </w:r>
      <w:r w:rsidR="00C537EA">
        <w:rPr>
          <w:lang w:eastAsia="zh-CN"/>
        </w:rPr>
        <w:t xml:space="preserve"> required</w:t>
      </w:r>
      <w:r w:rsidRPr="001D5064">
        <w:rPr>
          <w:lang w:eastAsia="zh-CN"/>
        </w:rPr>
        <w:t>, outputs</w:t>
      </w:r>
      <w:r w:rsidR="00C537EA">
        <w:rPr>
          <w:lang w:eastAsia="zh-CN"/>
        </w:rPr>
        <w:t xml:space="preserve"> produced</w:t>
      </w:r>
      <w:r w:rsidRPr="001D5064">
        <w:rPr>
          <w:lang w:eastAsia="zh-CN"/>
        </w:rPr>
        <w:t>, capability requirements</w:t>
      </w:r>
      <w:r w:rsidR="002A1690" w:rsidRPr="00024D3C">
        <w:rPr>
          <w:lang w:eastAsia="zh-CN"/>
        </w:rPr>
        <w:t>.</w:t>
      </w:r>
      <w:bookmarkEnd w:id="10"/>
      <w:r w:rsidRPr="001D5064">
        <w:rPr>
          <w:lang w:eastAsia="zh-CN"/>
        </w:rPr>
        <w:t xml:space="preserve"> </w:t>
      </w:r>
    </w:p>
    <w:p w14:paraId="496EF4C0" w14:textId="77777777" w:rsidR="00DB310A" w:rsidRPr="006C72B0" w:rsidRDefault="00DB310A" w:rsidP="00024D3C">
      <w:pPr>
        <w:pStyle w:val="Heading3"/>
        <w:spacing w:after="100" w:afterAutospacing="1"/>
        <w:jc w:val="both"/>
      </w:pPr>
      <w:r>
        <w:t xml:space="preserve">Data sources functionality </w:t>
      </w:r>
    </w:p>
    <w:p w14:paraId="40B03487" w14:textId="3BC67354" w:rsidR="00DB310A" w:rsidRDefault="00DB310A" w:rsidP="00024D3C">
      <w:pPr>
        <w:tabs>
          <w:tab w:val="left" w:pos="1985"/>
        </w:tabs>
        <w:spacing w:after="100" w:afterAutospacing="1"/>
        <w:rPr>
          <w:rFonts w:eastAsia="DengXian"/>
          <w:lang w:eastAsia="zh-CN"/>
        </w:rPr>
      </w:pPr>
      <w:r w:rsidRPr="00DC1BB5">
        <w:rPr>
          <w:rFonts w:eastAsia="SimSun" w:cs="Arial"/>
          <w:lang w:eastAsia="zh-CN"/>
        </w:rPr>
        <w:t xml:space="preserve">It should be deduced from the above that </w:t>
      </w:r>
      <w:r>
        <w:rPr>
          <w:rFonts w:eastAsia="SimSun" w:cs="Arial"/>
          <w:lang w:eastAsia="zh-CN"/>
        </w:rPr>
        <w:t>it is not necessary to change the name of the “Data Sources” box to “</w:t>
      </w:r>
      <w:r w:rsidRPr="00E21BDC">
        <w:rPr>
          <w:rFonts w:eastAsia="DengXian"/>
          <w:lang w:eastAsia="zh-CN"/>
        </w:rPr>
        <w:t>Data collection &amp; preparation</w:t>
      </w:r>
      <w:r>
        <w:rPr>
          <w:rFonts w:eastAsia="DengXian"/>
          <w:lang w:eastAsia="zh-CN"/>
        </w:rPr>
        <w:t xml:space="preserve">”. This is because the “collection and preparation” seems to assume that the nodes hosting information needed as inputs to the AI/ML processes also have knowledge about the data inputs needed by the model as well as the specific data </w:t>
      </w:r>
      <w:r w:rsidR="009F75C1">
        <w:rPr>
          <w:rFonts w:eastAsia="DengXian"/>
          <w:lang w:eastAsia="zh-CN"/>
        </w:rPr>
        <w:t>pre-processing</w:t>
      </w:r>
      <w:r w:rsidR="00FA5DFB">
        <w:rPr>
          <w:rFonts w:eastAsia="DengXian"/>
          <w:lang w:eastAsia="zh-CN"/>
        </w:rPr>
        <w:t xml:space="preserve"> and </w:t>
      </w:r>
      <w:r w:rsidR="00FA5DFB">
        <w:rPr>
          <w:rFonts w:eastAsia="DengXian"/>
          <w:bCs/>
          <w:lang w:eastAsia="zh-CN"/>
        </w:rPr>
        <w:t>transformation</w:t>
      </w:r>
      <w:r w:rsidR="00830615">
        <w:rPr>
          <w:rFonts w:eastAsia="DengXian"/>
          <w:bCs/>
          <w:lang w:eastAsia="zh-CN"/>
        </w:rPr>
        <w:t xml:space="preserve"> </w:t>
      </w:r>
      <w:r>
        <w:rPr>
          <w:rFonts w:eastAsia="DengXian"/>
          <w:lang w:eastAsia="zh-CN"/>
        </w:rPr>
        <w:t>to be carried out</w:t>
      </w:r>
      <w:r w:rsidR="00C82056">
        <w:rPr>
          <w:rFonts w:eastAsia="DengXian"/>
          <w:lang w:eastAsia="zh-CN"/>
        </w:rPr>
        <w:t xml:space="preserve"> (i.e. data preparation)</w:t>
      </w:r>
      <w:r>
        <w:rPr>
          <w:rFonts w:eastAsia="DengXian"/>
          <w:lang w:eastAsia="zh-CN"/>
        </w:rPr>
        <w:t xml:space="preserve">. </w:t>
      </w:r>
    </w:p>
    <w:p w14:paraId="42DC0386" w14:textId="304978B6" w:rsidR="00DB310A" w:rsidRDefault="00DB310A" w:rsidP="00024D3C">
      <w:pPr>
        <w:tabs>
          <w:tab w:val="left" w:pos="1985"/>
        </w:tabs>
        <w:spacing w:after="100" w:afterAutospacing="1"/>
        <w:rPr>
          <w:rFonts w:eastAsia="DengXian"/>
          <w:lang w:eastAsia="zh-CN"/>
        </w:rPr>
      </w:pPr>
      <w:r>
        <w:rPr>
          <w:rFonts w:eastAsia="DengXian"/>
          <w:lang w:eastAsia="zh-CN"/>
        </w:rPr>
        <w:t xml:space="preserve">As explained above this is not the case because it should not be assumed that knowledge about the AI/ML </w:t>
      </w:r>
      <w:r w:rsidR="00F211B0">
        <w:rPr>
          <w:rFonts w:eastAsia="DengXian"/>
          <w:lang w:eastAsia="zh-CN"/>
        </w:rPr>
        <w:t>algorithm</w:t>
      </w:r>
      <w:r>
        <w:rPr>
          <w:rFonts w:eastAsia="DengXian"/>
          <w:lang w:eastAsia="zh-CN"/>
        </w:rPr>
        <w:t xml:space="preserve"> is available outside the training and inference hosts. Therefore, in the framework under development for AI/ML, the following could be assumed:</w:t>
      </w:r>
    </w:p>
    <w:p w14:paraId="0D7FF56A" w14:textId="5CB9053C" w:rsidR="00DB310A" w:rsidRPr="00DC1BB5" w:rsidRDefault="00DB310A" w:rsidP="00024D3C">
      <w:pPr>
        <w:pStyle w:val="ListParagraph"/>
        <w:numPr>
          <w:ilvl w:val="0"/>
          <w:numId w:val="11"/>
        </w:numPr>
        <w:tabs>
          <w:tab w:val="left" w:pos="1985"/>
        </w:tabs>
        <w:spacing w:after="100" w:afterAutospacing="1"/>
        <w:contextualSpacing w:val="0"/>
        <w:rPr>
          <w:rFonts w:eastAsia="SimSun" w:cs="Arial"/>
          <w:lang w:eastAsia="zh-CN"/>
        </w:rPr>
      </w:pPr>
      <w:r>
        <w:rPr>
          <w:lang w:eastAsia="zh-CN"/>
        </w:rPr>
        <w:t>Input data may be provided by Data Sources upon demand</w:t>
      </w:r>
      <w:r w:rsidRPr="00010A08">
        <w:rPr>
          <w:lang w:eastAsia="zh-CN"/>
        </w:rPr>
        <w:t xml:space="preserve"> </w:t>
      </w:r>
      <w:r>
        <w:rPr>
          <w:lang w:eastAsia="zh-CN"/>
        </w:rPr>
        <w:t>from Training and Inference hosts, unless such inputs are provided for reasons other than AI/ML</w:t>
      </w:r>
      <w:r w:rsidR="002A1690" w:rsidRPr="00024D3C">
        <w:rPr>
          <w:lang w:eastAsia="zh-CN"/>
        </w:rPr>
        <w:t>.</w:t>
      </w:r>
    </w:p>
    <w:p w14:paraId="00F68CCC" w14:textId="7623C4AD" w:rsidR="00DB310A" w:rsidRPr="000A7B2A" w:rsidRDefault="00DB310A" w:rsidP="00024D3C">
      <w:pPr>
        <w:pStyle w:val="ListParagraph"/>
        <w:numPr>
          <w:ilvl w:val="0"/>
          <w:numId w:val="11"/>
        </w:numPr>
        <w:tabs>
          <w:tab w:val="left" w:pos="1985"/>
        </w:tabs>
        <w:spacing w:after="100" w:afterAutospacing="1"/>
        <w:contextualSpacing w:val="0"/>
        <w:rPr>
          <w:rFonts w:eastAsia="SimSun" w:cs="Arial"/>
          <w:lang w:eastAsia="zh-CN"/>
        </w:rPr>
      </w:pPr>
      <w:r>
        <w:rPr>
          <w:bCs/>
          <w:lang w:eastAsia="zh-CN"/>
        </w:rPr>
        <w:lastRenderedPageBreak/>
        <w:t xml:space="preserve">The Training and Inference hosts perform data preparation (e.g. </w:t>
      </w:r>
      <w:r w:rsidR="00AE77CB">
        <w:rPr>
          <w:lang w:eastAsia="zh-CN"/>
        </w:rPr>
        <w:t>pre-processing</w:t>
      </w:r>
      <w:r w:rsidR="003948D5">
        <w:rPr>
          <w:lang w:eastAsia="zh-CN"/>
        </w:rPr>
        <w:t xml:space="preserve">, data cleaning, </w:t>
      </w:r>
      <w:proofErr w:type="gramStart"/>
      <w:r w:rsidR="003948D5">
        <w:rPr>
          <w:lang w:eastAsia="zh-CN"/>
        </w:rPr>
        <w:t>filtering</w:t>
      </w:r>
      <w:proofErr w:type="gramEnd"/>
      <w:r w:rsidR="003948D5">
        <w:rPr>
          <w:lang w:eastAsia="zh-CN"/>
        </w:rPr>
        <w:t xml:space="preserve"> </w:t>
      </w:r>
      <w:r w:rsidR="00AE77CB">
        <w:rPr>
          <w:lang w:eastAsia="zh-CN"/>
        </w:rPr>
        <w:t>and transformation</w:t>
      </w:r>
      <w:r>
        <w:rPr>
          <w:bCs/>
          <w:lang w:eastAsia="zh-CN"/>
        </w:rPr>
        <w:t xml:space="preserve">) because such nodes are aware of the AI/ML </w:t>
      </w:r>
      <w:r w:rsidR="00F211B0">
        <w:rPr>
          <w:bCs/>
          <w:lang w:eastAsia="zh-CN"/>
        </w:rPr>
        <w:t>algorithm</w:t>
      </w:r>
      <w:r>
        <w:rPr>
          <w:bCs/>
          <w:lang w:eastAsia="zh-CN"/>
        </w:rPr>
        <w:t xml:space="preserve"> implementation and therefore can prepare data according to the model needs. </w:t>
      </w:r>
      <w:r w:rsidRPr="00010A08">
        <w:rPr>
          <w:lang w:eastAsia="zh-CN"/>
        </w:rPr>
        <w:t xml:space="preserve"> </w:t>
      </w:r>
    </w:p>
    <w:p w14:paraId="0D8424CF" w14:textId="77777777" w:rsidR="00DB310A" w:rsidRPr="00DC1BB5" w:rsidRDefault="00DB310A" w:rsidP="00024D3C">
      <w:pPr>
        <w:pStyle w:val="Proposal"/>
        <w:numPr>
          <w:ilvl w:val="0"/>
          <w:numId w:val="0"/>
        </w:numPr>
        <w:spacing w:after="100" w:afterAutospacing="1"/>
        <w:rPr>
          <w:b w:val="0"/>
        </w:rPr>
      </w:pPr>
      <w:r w:rsidRPr="00DC1BB5">
        <w:rPr>
          <w:b w:val="0"/>
        </w:rPr>
        <w:t>Based on the above the following is proposed:</w:t>
      </w:r>
    </w:p>
    <w:p w14:paraId="09AA7A91" w14:textId="4965C55C" w:rsidR="003C3598" w:rsidRPr="007643AE" w:rsidRDefault="00DB310A" w:rsidP="00024D3C">
      <w:pPr>
        <w:pStyle w:val="Proposal"/>
        <w:spacing w:after="100" w:afterAutospacing="1"/>
      </w:pPr>
      <w:bookmarkStart w:id="11" w:name="_Ref70513690"/>
      <w:r>
        <w:t>It is proposed to keep the terminology “Data Sources” and to assume that data preparation is performed at the training and inference hosts.</w:t>
      </w:r>
      <w:bookmarkEnd w:id="11"/>
    </w:p>
    <w:p w14:paraId="07CE40BA" w14:textId="582FA155" w:rsidR="00AE71A6" w:rsidRDefault="00AF2D68" w:rsidP="00024D3C">
      <w:pPr>
        <w:pStyle w:val="Heading3"/>
        <w:spacing w:after="100" w:afterAutospacing="1"/>
        <w:jc w:val="both"/>
      </w:pPr>
      <w:r w:rsidRPr="004B6460">
        <w:t>Actor and Subject of action</w:t>
      </w:r>
    </w:p>
    <w:p w14:paraId="3FA70A21" w14:textId="0DD39FFA" w:rsidR="00584571" w:rsidRDefault="009E065E" w:rsidP="00024D3C">
      <w:pPr>
        <w:spacing w:after="100" w:afterAutospacing="1"/>
        <w:rPr>
          <w:lang w:eastAsia="zh-CN"/>
        </w:rPr>
      </w:pPr>
      <w:r w:rsidRPr="0014551F">
        <w:rPr>
          <w:lang w:val="en-US" w:eastAsia="zh-CN"/>
        </w:rPr>
        <w:t>AI/</w:t>
      </w:r>
      <w:r w:rsidR="006B3BE8" w:rsidRPr="00667C3A">
        <w:rPr>
          <w:lang w:eastAsia="zh-CN"/>
        </w:rPr>
        <w:t>ML operation</w:t>
      </w:r>
      <w:r w:rsidR="000C7598">
        <w:rPr>
          <w:lang w:eastAsia="zh-CN"/>
        </w:rPr>
        <w:t>al</w:t>
      </w:r>
      <w:r w:rsidR="006B3BE8" w:rsidRPr="00667C3A">
        <w:rPr>
          <w:lang w:eastAsia="zh-CN"/>
        </w:rPr>
        <w:t xml:space="preserve"> process</w:t>
      </w:r>
      <w:r w:rsidR="000C7598">
        <w:rPr>
          <w:lang w:eastAsia="zh-CN"/>
        </w:rPr>
        <w:t>es</w:t>
      </w:r>
      <w:r w:rsidR="006B3BE8" w:rsidRPr="00667C3A">
        <w:rPr>
          <w:lang w:eastAsia="zh-CN"/>
        </w:rPr>
        <w:t xml:space="preserve"> </w:t>
      </w:r>
      <w:r w:rsidR="00FB29C1">
        <w:rPr>
          <w:lang w:eastAsia="zh-CN"/>
        </w:rPr>
        <w:t xml:space="preserve">consists of </w:t>
      </w:r>
      <w:r w:rsidR="00667C3A" w:rsidRPr="00667C3A">
        <w:rPr>
          <w:lang w:eastAsia="zh-CN"/>
        </w:rPr>
        <w:t>the</w:t>
      </w:r>
      <w:r w:rsidR="000C7598">
        <w:rPr>
          <w:lang w:eastAsia="zh-CN"/>
        </w:rPr>
        <w:t xml:space="preserve"> following</w:t>
      </w:r>
      <w:r w:rsidR="00667C3A" w:rsidRPr="00667C3A">
        <w:rPr>
          <w:lang w:eastAsia="zh-CN"/>
        </w:rPr>
        <w:t xml:space="preserve"> main principles: </w:t>
      </w:r>
      <w:r w:rsidR="00584571" w:rsidRPr="00667C3A">
        <w:rPr>
          <w:lang w:eastAsia="zh-CN"/>
        </w:rPr>
        <w:t>Gathering data</w:t>
      </w:r>
      <w:r w:rsidR="00667C3A" w:rsidRPr="00667C3A">
        <w:rPr>
          <w:lang w:eastAsia="zh-CN"/>
        </w:rPr>
        <w:t>, preparing</w:t>
      </w:r>
      <w:r w:rsidR="00584571" w:rsidRPr="00667C3A" w:rsidDel="000C7598">
        <w:rPr>
          <w:lang w:eastAsia="zh-CN"/>
        </w:rPr>
        <w:t xml:space="preserve"> </w:t>
      </w:r>
      <w:r w:rsidR="00584571" w:rsidRPr="00667C3A">
        <w:rPr>
          <w:lang w:eastAsia="zh-CN"/>
        </w:rPr>
        <w:t>data</w:t>
      </w:r>
      <w:r w:rsidR="00667C3A" w:rsidRPr="00667C3A">
        <w:rPr>
          <w:lang w:eastAsia="zh-CN"/>
        </w:rPr>
        <w:t xml:space="preserve">, </w:t>
      </w:r>
      <w:r w:rsidR="006B4C90">
        <w:rPr>
          <w:lang w:eastAsia="zh-CN"/>
        </w:rPr>
        <w:t>c</w:t>
      </w:r>
      <w:r w:rsidR="00584571" w:rsidRPr="00667C3A">
        <w:rPr>
          <w:lang w:eastAsia="zh-CN"/>
        </w:rPr>
        <w:t>hoosing a model</w:t>
      </w:r>
      <w:r w:rsidR="00667C3A" w:rsidRPr="00667C3A">
        <w:rPr>
          <w:lang w:eastAsia="zh-CN"/>
        </w:rPr>
        <w:t xml:space="preserve">, </w:t>
      </w:r>
      <w:r w:rsidR="006B4C90">
        <w:rPr>
          <w:lang w:eastAsia="zh-CN"/>
        </w:rPr>
        <w:t>t</w:t>
      </w:r>
      <w:r w:rsidR="00584571" w:rsidRPr="00667C3A">
        <w:rPr>
          <w:lang w:eastAsia="zh-CN"/>
        </w:rPr>
        <w:t>raining</w:t>
      </w:r>
      <w:r w:rsidR="00667C3A" w:rsidRPr="00667C3A">
        <w:rPr>
          <w:lang w:eastAsia="zh-CN"/>
        </w:rPr>
        <w:t xml:space="preserve">, </w:t>
      </w:r>
      <w:r w:rsidR="006B4C90">
        <w:rPr>
          <w:lang w:eastAsia="zh-CN"/>
        </w:rPr>
        <w:t>e</w:t>
      </w:r>
      <w:r w:rsidR="00584571" w:rsidRPr="00667C3A">
        <w:rPr>
          <w:lang w:eastAsia="zh-CN"/>
        </w:rPr>
        <w:t>valuation</w:t>
      </w:r>
      <w:r w:rsidR="00667C3A" w:rsidRPr="00667C3A">
        <w:rPr>
          <w:lang w:eastAsia="zh-CN"/>
        </w:rPr>
        <w:t xml:space="preserve">, model </w:t>
      </w:r>
      <w:r w:rsidR="00584571" w:rsidRPr="00667C3A">
        <w:rPr>
          <w:lang w:eastAsia="zh-CN"/>
        </w:rPr>
        <w:t>tuning</w:t>
      </w:r>
      <w:r w:rsidR="003244B7">
        <w:rPr>
          <w:lang w:eastAsia="zh-CN"/>
        </w:rPr>
        <w:t xml:space="preserve"> and inferen</w:t>
      </w:r>
      <w:r w:rsidR="001D6945">
        <w:rPr>
          <w:lang w:eastAsia="zh-CN"/>
        </w:rPr>
        <w:t>ce</w:t>
      </w:r>
      <w:r w:rsidR="00667C3A" w:rsidRPr="00667C3A">
        <w:rPr>
          <w:lang w:eastAsia="zh-CN"/>
        </w:rPr>
        <w:t xml:space="preserve">. </w:t>
      </w:r>
      <w:r w:rsidR="00667C3A">
        <w:rPr>
          <w:lang w:eastAsia="zh-CN"/>
        </w:rPr>
        <w:t xml:space="preserve">From </w:t>
      </w:r>
      <w:r w:rsidR="000C7598">
        <w:rPr>
          <w:lang w:eastAsia="zh-CN"/>
        </w:rPr>
        <w:t>a</w:t>
      </w:r>
      <w:r w:rsidR="00B001F1">
        <w:rPr>
          <w:lang w:eastAsia="zh-CN"/>
        </w:rPr>
        <w:t>n</w:t>
      </w:r>
      <w:r w:rsidR="000C7598">
        <w:rPr>
          <w:lang w:eastAsia="zh-CN"/>
        </w:rPr>
        <w:t xml:space="preserve"> </w:t>
      </w:r>
      <w:r w:rsidRPr="0014551F">
        <w:rPr>
          <w:lang w:val="en-US" w:eastAsia="zh-CN"/>
        </w:rPr>
        <w:t>AI/</w:t>
      </w:r>
      <w:r w:rsidR="00667C3A">
        <w:rPr>
          <w:lang w:eastAsia="zh-CN"/>
        </w:rPr>
        <w:t xml:space="preserve">ML functional perspective, the step of translating the </w:t>
      </w:r>
      <w:r w:rsidR="001D6945">
        <w:rPr>
          <w:lang w:eastAsia="zh-CN"/>
        </w:rPr>
        <w:t>inference</w:t>
      </w:r>
      <w:r w:rsidR="00AB0A05">
        <w:rPr>
          <w:lang w:eastAsia="zh-CN"/>
        </w:rPr>
        <w:t xml:space="preserve"> </w:t>
      </w:r>
      <w:r w:rsidR="00667C3A">
        <w:rPr>
          <w:lang w:eastAsia="zh-CN"/>
        </w:rPr>
        <w:t xml:space="preserve">output of the model, i.e. </w:t>
      </w:r>
      <w:r w:rsidR="001D6945">
        <w:rPr>
          <w:lang w:eastAsia="zh-CN"/>
        </w:rPr>
        <w:t>prediction</w:t>
      </w:r>
      <w:r w:rsidR="00667C3A">
        <w:rPr>
          <w:lang w:eastAsia="zh-CN"/>
        </w:rPr>
        <w:t xml:space="preserve">, to actions goes beyond the </w:t>
      </w:r>
      <w:r w:rsidRPr="0014551F">
        <w:rPr>
          <w:lang w:val="en-US" w:eastAsia="zh-CN"/>
        </w:rPr>
        <w:t>AI/</w:t>
      </w:r>
      <w:r w:rsidR="00667C3A">
        <w:rPr>
          <w:lang w:eastAsia="zh-CN"/>
        </w:rPr>
        <w:t xml:space="preserve">ML workflow. </w:t>
      </w:r>
      <w:r w:rsidR="00696800">
        <w:rPr>
          <w:lang w:eastAsia="zh-CN"/>
        </w:rPr>
        <w:t xml:space="preserve">In fact, </w:t>
      </w:r>
      <w:r w:rsidR="0055641C">
        <w:rPr>
          <w:lang w:eastAsia="zh-CN"/>
        </w:rPr>
        <w:t xml:space="preserve">a prediction </w:t>
      </w:r>
      <w:r w:rsidR="00C47BE4">
        <w:rPr>
          <w:lang w:eastAsia="zh-CN"/>
        </w:rPr>
        <w:t>can lead to a sequence of actions</w:t>
      </w:r>
      <w:r w:rsidR="00186354">
        <w:rPr>
          <w:lang w:eastAsia="zh-CN"/>
        </w:rPr>
        <w:t xml:space="preserve"> that is primarily triggered by an actor</w:t>
      </w:r>
      <w:r w:rsidR="000E01BF">
        <w:rPr>
          <w:lang w:eastAsia="zh-CN"/>
        </w:rPr>
        <w:t>.</w:t>
      </w:r>
      <w:r w:rsidR="00186354">
        <w:rPr>
          <w:lang w:eastAsia="zh-CN"/>
        </w:rPr>
        <w:t xml:space="preserve"> </w:t>
      </w:r>
      <w:r w:rsidR="000E01BF">
        <w:rPr>
          <w:lang w:eastAsia="zh-CN"/>
        </w:rPr>
        <w:t>B</w:t>
      </w:r>
      <w:r w:rsidR="00186354">
        <w:rPr>
          <w:lang w:eastAsia="zh-CN"/>
        </w:rPr>
        <w:t>ut similarly</w:t>
      </w:r>
      <w:r w:rsidR="00843ABE">
        <w:rPr>
          <w:lang w:eastAsia="zh-CN"/>
        </w:rPr>
        <w:t>,</w:t>
      </w:r>
      <w:r w:rsidR="00186354">
        <w:rPr>
          <w:lang w:eastAsia="zh-CN"/>
        </w:rPr>
        <w:t xml:space="preserve"> other actions can be triggered by the subject of action itself, which is not practical to capture in the</w:t>
      </w:r>
      <w:r w:rsidR="00AF332F">
        <w:rPr>
          <w:lang w:eastAsia="zh-CN"/>
        </w:rPr>
        <w:t xml:space="preserve"> ML framework, </w:t>
      </w:r>
      <w:r w:rsidR="004C377F">
        <w:rPr>
          <w:lang w:eastAsia="zh-CN"/>
        </w:rPr>
        <w:t>especially</w:t>
      </w:r>
      <w:r w:rsidR="00AF332F">
        <w:rPr>
          <w:lang w:eastAsia="zh-CN"/>
        </w:rPr>
        <w:t xml:space="preserve"> </w:t>
      </w:r>
      <w:r w:rsidR="000C7598">
        <w:rPr>
          <w:lang w:eastAsia="zh-CN"/>
        </w:rPr>
        <w:t xml:space="preserve">because </w:t>
      </w:r>
      <w:r w:rsidR="00AF332F">
        <w:rPr>
          <w:lang w:eastAsia="zh-CN"/>
        </w:rPr>
        <w:t>that</w:t>
      </w:r>
      <w:r w:rsidR="00AF332F" w:rsidDel="00637CA1">
        <w:rPr>
          <w:lang w:eastAsia="zh-CN"/>
        </w:rPr>
        <w:t xml:space="preserve"> </w:t>
      </w:r>
      <w:r w:rsidR="004C377F">
        <w:rPr>
          <w:lang w:eastAsia="zh-CN"/>
        </w:rPr>
        <w:t>is not</w:t>
      </w:r>
      <w:r w:rsidR="00F03AD7">
        <w:rPr>
          <w:lang w:eastAsia="zh-CN"/>
        </w:rPr>
        <w:t xml:space="preserve"> part of the functional requirement of the ML </w:t>
      </w:r>
      <w:r w:rsidR="00947254">
        <w:rPr>
          <w:lang w:eastAsia="zh-CN"/>
        </w:rPr>
        <w:t>pipeline</w:t>
      </w:r>
      <w:r w:rsidR="004C377F">
        <w:rPr>
          <w:lang w:eastAsia="zh-CN"/>
        </w:rPr>
        <w:t xml:space="preserve">. </w:t>
      </w:r>
    </w:p>
    <w:p w14:paraId="27575CE7" w14:textId="724461B2" w:rsidR="000970BC" w:rsidRDefault="00104B76" w:rsidP="00024D3C">
      <w:pPr>
        <w:spacing w:after="100" w:afterAutospacing="1"/>
        <w:rPr>
          <w:lang w:eastAsia="zh-CN"/>
        </w:rPr>
      </w:pPr>
      <w:r>
        <w:rPr>
          <w:lang w:eastAsia="zh-CN"/>
        </w:rPr>
        <w:t xml:space="preserve">In our view, it should be enough to </w:t>
      </w:r>
      <w:r w:rsidR="004313C0">
        <w:rPr>
          <w:lang w:eastAsia="zh-CN"/>
        </w:rPr>
        <w:t>consider an entity that receives the output of the model</w:t>
      </w:r>
      <w:r w:rsidR="00E918E6">
        <w:rPr>
          <w:lang w:eastAsia="zh-CN"/>
        </w:rPr>
        <w:t xml:space="preserve"> and to assume that any action triggered </w:t>
      </w:r>
      <w:r w:rsidR="00610F5D">
        <w:rPr>
          <w:lang w:eastAsia="zh-CN"/>
        </w:rPr>
        <w:t xml:space="preserve">towards other entities </w:t>
      </w:r>
      <w:r w:rsidR="00E918E6">
        <w:rPr>
          <w:lang w:eastAsia="zh-CN"/>
        </w:rPr>
        <w:t xml:space="preserve">on the basis of such outputs are derived from </w:t>
      </w:r>
      <w:r w:rsidR="00610F5D">
        <w:rPr>
          <w:lang w:eastAsia="zh-CN"/>
        </w:rPr>
        <w:t>decisions at</w:t>
      </w:r>
      <w:r w:rsidR="00E918E6">
        <w:rPr>
          <w:lang w:eastAsia="zh-CN"/>
        </w:rPr>
        <w:t xml:space="preserve"> </w:t>
      </w:r>
      <w:r w:rsidR="00610F5D">
        <w:rPr>
          <w:lang w:eastAsia="zh-CN"/>
        </w:rPr>
        <w:t>the “actor”, without the need to specify what is the subject of such actions</w:t>
      </w:r>
      <w:r w:rsidR="00031C68">
        <w:rPr>
          <w:lang w:eastAsia="zh-CN"/>
        </w:rPr>
        <w:t xml:space="preserve">. </w:t>
      </w:r>
      <w:r w:rsidR="00F92270">
        <w:rPr>
          <w:lang w:eastAsia="zh-CN"/>
        </w:rPr>
        <w:t>Consequently</w:t>
      </w:r>
      <w:r w:rsidR="00A90353">
        <w:rPr>
          <w:lang w:eastAsia="zh-CN"/>
        </w:rPr>
        <w:t>,</w:t>
      </w:r>
      <w:r w:rsidR="00F92270">
        <w:rPr>
          <w:lang w:eastAsia="zh-CN"/>
        </w:rPr>
        <w:t xml:space="preserve"> the output can be used according to the policies of the specific entity. Whether</w:t>
      </w:r>
      <w:r w:rsidR="00A90353">
        <w:rPr>
          <w:lang w:eastAsia="zh-CN"/>
        </w:rPr>
        <w:t>,</w:t>
      </w:r>
      <w:r w:rsidR="00F92270">
        <w:rPr>
          <w:lang w:eastAsia="zh-CN"/>
        </w:rPr>
        <w:t xml:space="preserve"> </w:t>
      </w:r>
      <w:proofErr w:type="gramStart"/>
      <w:r w:rsidR="00F92270">
        <w:rPr>
          <w:lang w:eastAsia="zh-CN"/>
        </w:rPr>
        <w:t>as a result of</w:t>
      </w:r>
      <w:proofErr w:type="gramEnd"/>
      <w:r w:rsidR="00F92270">
        <w:rPr>
          <w:lang w:eastAsia="zh-CN"/>
        </w:rPr>
        <w:t xml:space="preserve"> this</w:t>
      </w:r>
      <w:r w:rsidR="00A90353">
        <w:rPr>
          <w:lang w:eastAsia="zh-CN"/>
        </w:rPr>
        <w:t>,</w:t>
      </w:r>
      <w:r w:rsidR="00F92270">
        <w:rPr>
          <w:lang w:eastAsia="zh-CN"/>
        </w:rPr>
        <w:t xml:space="preserve"> an action is triggered towards another entity, this depends on the use case at hand every time. Nothing precludes initiating actions to another node. </w:t>
      </w:r>
      <w:r w:rsidR="00C63198">
        <w:rPr>
          <w:lang w:eastAsia="zh-CN"/>
        </w:rPr>
        <w:t xml:space="preserve">In fact, nothing </w:t>
      </w:r>
      <w:r w:rsidR="000F2A05">
        <w:rPr>
          <w:lang w:eastAsia="zh-CN"/>
        </w:rPr>
        <w:t xml:space="preserve">precludes that </w:t>
      </w:r>
      <w:r w:rsidR="00DC4735">
        <w:rPr>
          <w:lang w:eastAsia="zh-CN"/>
        </w:rPr>
        <w:t xml:space="preserve">the Actor is itself a Model Inference Host. </w:t>
      </w:r>
      <w:r w:rsidR="003E2281">
        <w:rPr>
          <w:lang w:eastAsia="zh-CN"/>
        </w:rPr>
        <w:t>Hence, o</w:t>
      </w:r>
      <w:r w:rsidR="00F92270">
        <w:rPr>
          <w:lang w:eastAsia="zh-CN"/>
        </w:rPr>
        <w:t>n</w:t>
      </w:r>
      <w:r w:rsidR="00F92270" w:rsidDel="00D23B5F">
        <w:rPr>
          <w:lang w:eastAsia="zh-CN"/>
        </w:rPr>
        <w:t xml:space="preserve"> </w:t>
      </w:r>
      <w:r w:rsidR="00F92270">
        <w:rPr>
          <w:lang w:eastAsia="zh-CN"/>
        </w:rPr>
        <w:t>functional level</w:t>
      </w:r>
      <w:r w:rsidR="00C5441D">
        <w:rPr>
          <w:lang w:eastAsia="zh-CN"/>
        </w:rPr>
        <w:t>,</w:t>
      </w:r>
      <w:r w:rsidR="00F92270">
        <w:rPr>
          <w:lang w:eastAsia="zh-CN"/>
        </w:rPr>
        <w:t xml:space="preserve"> representing the receiver of the model output</w:t>
      </w:r>
      <w:r w:rsidR="00720CF9">
        <w:rPr>
          <w:lang w:eastAsia="zh-CN"/>
        </w:rPr>
        <w:t xml:space="preserve"> in one box,</w:t>
      </w:r>
      <w:r w:rsidR="00F92270">
        <w:rPr>
          <w:lang w:eastAsia="zh-CN"/>
        </w:rPr>
        <w:t xml:space="preserve"> which might initiate actions depending on this output</w:t>
      </w:r>
      <w:r w:rsidR="00720CF9">
        <w:rPr>
          <w:lang w:eastAsia="zh-CN"/>
        </w:rPr>
        <w:t>,</w:t>
      </w:r>
      <w:r w:rsidR="00F92270" w:rsidDel="00720CF9">
        <w:rPr>
          <w:lang w:eastAsia="zh-CN"/>
        </w:rPr>
        <w:t xml:space="preserve"> </w:t>
      </w:r>
      <w:r w:rsidR="00F92270">
        <w:rPr>
          <w:lang w:eastAsia="zh-CN"/>
        </w:rPr>
        <w:t>is enough.</w:t>
      </w:r>
      <w:r w:rsidR="00B70646">
        <w:rPr>
          <w:lang w:eastAsia="zh-CN"/>
        </w:rPr>
        <w:t xml:space="preserve"> </w:t>
      </w:r>
    </w:p>
    <w:p w14:paraId="402CF49E" w14:textId="410AAAF5" w:rsidR="00DB1277" w:rsidRPr="00DB1277" w:rsidRDefault="00DB1277" w:rsidP="00024D3C">
      <w:pPr>
        <w:pStyle w:val="Proposal"/>
        <w:spacing w:after="100" w:afterAutospacing="1"/>
        <w:rPr>
          <w:rFonts w:ascii="Arial" w:eastAsia="MS Mincho" w:hAnsi="Arial" w:cs="Times New Roman"/>
          <w:sz w:val="20"/>
          <w:szCs w:val="20"/>
        </w:rPr>
      </w:pPr>
      <w:bookmarkStart w:id="12" w:name="_Ref70513699"/>
      <w:r>
        <w:t xml:space="preserve">Actor and Subject of action should be </w:t>
      </w:r>
      <w:r w:rsidR="000070FF">
        <w:t>merged into</w:t>
      </w:r>
      <w:r>
        <w:t xml:space="preserve"> one box</w:t>
      </w:r>
      <w:r w:rsidR="002A1690" w:rsidRPr="00024D3C">
        <w:t>.</w:t>
      </w:r>
      <w:bookmarkEnd w:id="12"/>
      <w:r>
        <w:t xml:space="preserve"> </w:t>
      </w:r>
    </w:p>
    <w:p w14:paraId="2C03F73A" w14:textId="3C02FF4A" w:rsidR="001E4518" w:rsidRPr="00DB1277" w:rsidRDefault="00DB1277" w:rsidP="00024D3C">
      <w:pPr>
        <w:pStyle w:val="Proposal"/>
        <w:spacing w:after="100" w:afterAutospacing="1"/>
      </w:pPr>
      <w:bookmarkStart w:id="13" w:name="_Ref70513707"/>
      <w:r>
        <w:t xml:space="preserve">Capture the following definition for Actor in the TR: </w:t>
      </w:r>
      <w:r w:rsidR="00606873">
        <w:br/>
      </w:r>
      <w:r w:rsidR="009A3C92" w:rsidRPr="00DE7643">
        <w:rPr>
          <w:i/>
          <w:iCs/>
        </w:rPr>
        <w:t xml:space="preserve">An Actor is an entity which </w:t>
      </w:r>
      <w:r w:rsidR="00B562B7" w:rsidRPr="00DE7643">
        <w:rPr>
          <w:i/>
          <w:iCs/>
        </w:rPr>
        <w:t xml:space="preserve">hosts an ML assisted </w:t>
      </w:r>
      <w:r w:rsidR="00610F5D">
        <w:rPr>
          <w:i/>
          <w:iCs/>
        </w:rPr>
        <w:t>functio</w:t>
      </w:r>
      <w:r w:rsidR="00EC2247">
        <w:rPr>
          <w:i/>
          <w:iCs/>
        </w:rPr>
        <w:t>n</w:t>
      </w:r>
      <w:r w:rsidR="00610F5D" w:rsidRPr="00DE7643">
        <w:rPr>
          <w:i/>
          <w:iCs/>
        </w:rPr>
        <w:t xml:space="preserve"> </w:t>
      </w:r>
      <w:r w:rsidR="00120822">
        <w:rPr>
          <w:i/>
          <w:iCs/>
        </w:rPr>
        <w:t>and/</w:t>
      </w:r>
      <w:r w:rsidR="009C332E" w:rsidRPr="00DE7643">
        <w:rPr>
          <w:i/>
          <w:iCs/>
        </w:rPr>
        <w:t>or</w:t>
      </w:r>
      <w:r w:rsidR="00610F5D">
        <w:rPr>
          <w:i/>
          <w:iCs/>
        </w:rPr>
        <w:t xml:space="preserve"> that</w:t>
      </w:r>
      <w:r w:rsidR="00C12D90" w:rsidRPr="00DE7643">
        <w:rPr>
          <w:i/>
          <w:iCs/>
        </w:rPr>
        <w:t xml:space="preserve"> </w:t>
      </w:r>
      <w:r w:rsidR="00120822">
        <w:rPr>
          <w:i/>
          <w:iCs/>
        </w:rPr>
        <w:t>received</w:t>
      </w:r>
      <w:r w:rsidR="00AB2EA4" w:rsidRPr="00DE7643">
        <w:rPr>
          <w:i/>
          <w:iCs/>
        </w:rPr>
        <w:t xml:space="preserve"> the output of a</w:t>
      </w:r>
      <w:r w:rsidR="009A3C92" w:rsidRPr="00DE7643">
        <w:rPr>
          <w:i/>
          <w:iCs/>
        </w:rPr>
        <w:t xml:space="preserve">n ML </w:t>
      </w:r>
      <w:r w:rsidR="00497E0E">
        <w:rPr>
          <w:i/>
          <w:iCs/>
        </w:rPr>
        <w:t>model</w:t>
      </w:r>
      <w:r w:rsidR="009C332E" w:rsidRPr="00DE7643">
        <w:rPr>
          <w:i/>
          <w:iCs/>
        </w:rPr>
        <w:t xml:space="preserve">. </w:t>
      </w:r>
      <w:r w:rsidR="00E72DB8" w:rsidRPr="00DE7643">
        <w:rPr>
          <w:i/>
          <w:iCs/>
        </w:rPr>
        <w:t>Based on the ML output</w:t>
      </w:r>
      <w:r w:rsidR="009C332E" w:rsidRPr="00DE7643">
        <w:rPr>
          <w:i/>
          <w:iCs/>
        </w:rPr>
        <w:t xml:space="preserve">, the </w:t>
      </w:r>
      <w:r w:rsidR="00606873" w:rsidRPr="00DE7643">
        <w:rPr>
          <w:i/>
          <w:iCs/>
        </w:rPr>
        <w:t xml:space="preserve">Actor </w:t>
      </w:r>
      <w:r w:rsidR="0013063E" w:rsidRPr="00DE7643">
        <w:rPr>
          <w:i/>
          <w:iCs/>
        </w:rPr>
        <w:t xml:space="preserve">may </w:t>
      </w:r>
      <w:r w:rsidR="00C3110A" w:rsidRPr="00DE7643">
        <w:rPr>
          <w:i/>
          <w:iCs/>
        </w:rPr>
        <w:t>trigger</w:t>
      </w:r>
      <w:r w:rsidR="0013063E" w:rsidRPr="00DE7643">
        <w:rPr>
          <w:i/>
          <w:iCs/>
        </w:rPr>
        <w:t xml:space="preserve"> actions </w:t>
      </w:r>
      <w:r w:rsidR="00F83942" w:rsidRPr="00DE7643">
        <w:rPr>
          <w:i/>
          <w:iCs/>
        </w:rPr>
        <w:t>directed to other entities.</w:t>
      </w:r>
      <w:bookmarkEnd w:id="13"/>
      <w:r w:rsidR="00F83942">
        <w:t xml:space="preserve"> </w:t>
      </w:r>
    </w:p>
    <w:p w14:paraId="454BFED9" w14:textId="2277373C" w:rsidR="009F1606" w:rsidRDefault="0076373E" w:rsidP="00024D3C">
      <w:pPr>
        <w:pStyle w:val="Heading3"/>
        <w:spacing w:after="100" w:afterAutospacing="1"/>
        <w:jc w:val="both"/>
      </w:pPr>
      <w:r>
        <w:t>F</w:t>
      </w:r>
      <w:r w:rsidR="00AF2D68" w:rsidRPr="004B6460">
        <w:t xml:space="preserve">eedback from </w:t>
      </w:r>
      <w:r w:rsidR="004772F8">
        <w:t>Actor</w:t>
      </w:r>
      <w:r w:rsidR="00AF2D68" w:rsidRPr="004B6460">
        <w:t xml:space="preserve"> to</w:t>
      </w:r>
      <w:r w:rsidR="004772F8">
        <w:t xml:space="preserve"> </w:t>
      </w:r>
      <w:r w:rsidR="005C2594">
        <w:t>D</w:t>
      </w:r>
      <w:r w:rsidR="004772F8">
        <w:t>ata sources</w:t>
      </w:r>
      <w:r w:rsidR="005C2594">
        <w:t>/Model Training host</w:t>
      </w:r>
      <w:r w:rsidR="00610F5D">
        <w:t xml:space="preserve"> </w:t>
      </w:r>
    </w:p>
    <w:p w14:paraId="33ED9F27" w14:textId="3EC61F8C" w:rsidR="005A06BB" w:rsidRDefault="00585D7C" w:rsidP="00024D3C">
      <w:pPr>
        <w:tabs>
          <w:tab w:val="left" w:pos="1985"/>
        </w:tabs>
        <w:spacing w:after="100" w:afterAutospacing="1"/>
        <w:rPr>
          <w:rFonts w:eastAsia="SimSun" w:cs="Arial"/>
          <w:lang w:eastAsia="zh-CN"/>
        </w:rPr>
      </w:pPr>
      <w:r>
        <w:rPr>
          <w:lang w:eastAsia="zh-CN"/>
        </w:rPr>
        <w:t>T</w:t>
      </w:r>
      <w:r w:rsidR="002F0035">
        <w:rPr>
          <w:lang w:eastAsia="zh-CN"/>
        </w:rPr>
        <w:t xml:space="preserve">he </w:t>
      </w:r>
      <w:r>
        <w:rPr>
          <w:lang w:eastAsia="zh-CN"/>
        </w:rPr>
        <w:t>“</w:t>
      </w:r>
      <w:r w:rsidR="009E065E" w:rsidRPr="0014551F">
        <w:rPr>
          <w:b/>
          <w:i/>
          <w:lang w:val="en-US" w:eastAsia="zh-CN"/>
        </w:rPr>
        <w:t>D</w:t>
      </w:r>
      <w:proofErr w:type="spellStart"/>
      <w:r w:rsidR="009E065E" w:rsidRPr="0014551F">
        <w:rPr>
          <w:b/>
          <w:bCs/>
          <w:i/>
          <w:iCs/>
          <w:lang w:eastAsia="zh-CN"/>
        </w:rPr>
        <w:t>ata</w:t>
      </w:r>
      <w:proofErr w:type="spellEnd"/>
      <w:r w:rsidR="009E065E" w:rsidRPr="0014551F">
        <w:rPr>
          <w:b/>
          <w:bCs/>
          <w:i/>
          <w:iCs/>
          <w:lang w:eastAsia="zh-CN"/>
        </w:rPr>
        <w:t xml:space="preserve"> </w:t>
      </w:r>
      <w:r w:rsidR="009E065E" w:rsidRPr="0014551F">
        <w:rPr>
          <w:b/>
          <w:i/>
          <w:lang w:val="en-US" w:eastAsia="zh-CN"/>
        </w:rPr>
        <w:t>S</w:t>
      </w:r>
      <w:proofErr w:type="spellStart"/>
      <w:r w:rsidR="009E065E" w:rsidRPr="0014551F">
        <w:rPr>
          <w:b/>
          <w:bCs/>
          <w:i/>
          <w:iCs/>
          <w:lang w:eastAsia="zh-CN"/>
        </w:rPr>
        <w:t>ources</w:t>
      </w:r>
      <w:proofErr w:type="spellEnd"/>
      <w:r>
        <w:rPr>
          <w:lang w:eastAsia="zh-CN"/>
        </w:rPr>
        <w:t>” block in the Functional Diagram in TR</w:t>
      </w:r>
      <w:r w:rsidR="00B06599">
        <w:rPr>
          <w:lang w:eastAsia="zh-CN"/>
        </w:rPr>
        <w:t xml:space="preserve"> </w:t>
      </w:r>
      <w:r>
        <w:rPr>
          <w:lang w:eastAsia="zh-CN"/>
        </w:rPr>
        <w:t>37.817</w:t>
      </w:r>
      <w:r w:rsidR="00F84C56">
        <w:rPr>
          <w:lang w:eastAsia="zh-CN"/>
        </w:rPr>
        <w:t xml:space="preserve"> </w:t>
      </w:r>
      <w:r w:rsidR="007001E6">
        <w:rPr>
          <w:rFonts w:eastAsia="SimSun" w:cs="Arial"/>
          <w:lang w:eastAsia="zh-CN"/>
        </w:rPr>
        <w:t>represent</w:t>
      </w:r>
      <w:r>
        <w:rPr>
          <w:rFonts w:eastAsia="SimSun" w:cs="Arial"/>
          <w:lang w:eastAsia="zh-CN"/>
        </w:rPr>
        <w:t>s</w:t>
      </w:r>
      <w:r w:rsidR="007001E6">
        <w:rPr>
          <w:rFonts w:eastAsia="SimSun" w:cs="Arial"/>
          <w:lang w:eastAsia="zh-CN"/>
        </w:rPr>
        <w:t xml:space="preserve"> </w:t>
      </w:r>
      <w:r>
        <w:rPr>
          <w:rFonts w:eastAsia="SimSun" w:cs="Arial"/>
          <w:lang w:eastAsia="zh-CN"/>
        </w:rPr>
        <w:t xml:space="preserve">a group of nodes or functions holding data that may be used as inputs to AI/ML processes. </w:t>
      </w:r>
      <w:r w:rsidR="00725CFB">
        <w:rPr>
          <w:rFonts w:eastAsia="SimSun" w:cs="Arial"/>
          <w:lang w:eastAsia="zh-CN"/>
        </w:rPr>
        <w:t xml:space="preserve">To cite few examples, the data </w:t>
      </w:r>
      <w:r w:rsidR="00725CFB" w:rsidRPr="00725CFB">
        <w:rPr>
          <w:rFonts w:eastAsia="SimSun" w:cs="Arial"/>
          <w:lang w:eastAsia="zh-CN"/>
        </w:rPr>
        <w:t xml:space="preserve">can be measurements from different parts of the network, model predictions, feedback on model prediction accuracy (performance), etc. </w:t>
      </w:r>
      <w:r w:rsidR="00725CFB">
        <w:rPr>
          <w:rFonts w:eastAsia="SimSun" w:cs="Arial"/>
          <w:lang w:eastAsia="zh-CN"/>
        </w:rPr>
        <w:t>It is evident that t</w:t>
      </w:r>
      <w:r w:rsidR="005D167E">
        <w:rPr>
          <w:rFonts w:eastAsia="SimSun" w:cs="Arial"/>
          <w:lang w:eastAsia="zh-CN"/>
        </w:rPr>
        <w:t>he entities</w:t>
      </w:r>
      <w:r w:rsidR="00725CFB">
        <w:rPr>
          <w:rFonts w:eastAsia="SimSun" w:cs="Arial"/>
          <w:lang w:eastAsia="zh-CN"/>
        </w:rPr>
        <w:t xml:space="preserve"> that constitute</w:t>
      </w:r>
      <w:r w:rsidR="005D167E">
        <w:rPr>
          <w:rFonts w:eastAsia="SimSun" w:cs="Arial"/>
          <w:lang w:eastAsia="zh-CN"/>
        </w:rPr>
        <w:t xml:space="preserve"> </w:t>
      </w:r>
      <w:r w:rsidR="00725CFB">
        <w:rPr>
          <w:rFonts w:eastAsia="SimSun" w:cs="Arial"/>
          <w:lang w:eastAsia="zh-CN"/>
        </w:rPr>
        <w:t>sources of the data</w:t>
      </w:r>
      <w:r>
        <w:rPr>
          <w:rFonts w:eastAsia="SimSun" w:cs="Arial"/>
          <w:lang w:eastAsia="zh-CN"/>
        </w:rPr>
        <w:t xml:space="preserve"> </w:t>
      </w:r>
      <w:r w:rsidR="00F17B0D">
        <w:rPr>
          <w:rFonts w:eastAsia="SimSun" w:cs="Arial"/>
          <w:lang w:eastAsia="zh-CN"/>
        </w:rPr>
        <w:t>can be diverse.</w:t>
      </w:r>
      <w:r>
        <w:rPr>
          <w:rFonts w:eastAsia="SimSun" w:cs="Arial"/>
          <w:lang w:eastAsia="zh-CN"/>
        </w:rPr>
        <w:t xml:space="preserve"> The term “Data Sources” is on-purpose kept generic so to include any node/function that could host such inputs. As an example, “Data Sources” may</w:t>
      </w:r>
      <w:r w:rsidR="005D167E">
        <w:rPr>
          <w:rFonts w:eastAsia="SimSun" w:cs="Arial"/>
          <w:lang w:eastAsia="zh-CN"/>
        </w:rPr>
        <w:t xml:space="preserve"> include the Actor</w:t>
      </w:r>
      <w:r w:rsidR="001C70A7">
        <w:rPr>
          <w:rFonts w:eastAsia="SimSun" w:cs="Arial"/>
          <w:lang w:eastAsia="zh-CN"/>
        </w:rPr>
        <w:t xml:space="preserve">, </w:t>
      </w:r>
      <w:r>
        <w:rPr>
          <w:rFonts w:eastAsia="SimSun" w:cs="Arial"/>
          <w:lang w:eastAsia="zh-CN"/>
        </w:rPr>
        <w:t xml:space="preserve">an external system, </w:t>
      </w:r>
      <w:r w:rsidR="00E33CC5">
        <w:rPr>
          <w:rFonts w:eastAsia="SimSun" w:cs="Arial"/>
          <w:lang w:eastAsia="zh-CN"/>
        </w:rPr>
        <w:t xml:space="preserve">possibly </w:t>
      </w:r>
      <w:r w:rsidR="001C70A7">
        <w:rPr>
          <w:rFonts w:eastAsia="SimSun" w:cs="Arial"/>
          <w:lang w:eastAsia="zh-CN"/>
        </w:rPr>
        <w:t xml:space="preserve">the </w:t>
      </w:r>
      <w:r w:rsidR="007B144F">
        <w:rPr>
          <w:rFonts w:eastAsia="SimSun" w:cs="Arial"/>
          <w:lang w:eastAsia="zh-CN"/>
        </w:rPr>
        <w:t>training</w:t>
      </w:r>
      <w:r w:rsidR="001C70A7">
        <w:rPr>
          <w:rFonts w:eastAsia="SimSun" w:cs="Arial"/>
          <w:lang w:eastAsia="zh-CN"/>
        </w:rPr>
        <w:t xml:space="preserve">/inference host, </w:t>
      </w:r>
      <w:r w:rsidR="00F24673">
        <w:rPr>
          <w:rFonts w:eastAsia="SimSun" w:cs="Arial"/>
          <w:lang w:eastAsia="zh-CN"/>
        </w:rPr>
        <w:t>and</w:t>
      </w:r>
      <w:r w:rsidR="001C70A7">
        <w:rPr>
          <w:rFonts w:eastAsia="SimSun" w:cs="Arial"/>
          <w:lang w:eastAsia="zh-CN"/>
        </w:rPr>
        <w:t xml:space="preserve"> other entities that </w:t>
      </w:r>
      <w:r w:rsidR="007B144F">
        <w:rPr>
          <w:rFonts w:eastAsia="SimSun" w:cs="Arial"/>
          <w:lang w:eastAsia="zh-CN"/>
        </w:rPr>
        <w:t>are</w:t>
      </w:r>
      <w:r w:rsidR="001C70A7">
        <w:rPr>
          <w:rFonts w:eastAsia="SimSun" w:cs="Arial"/>
          <w:lang w:eastAsia="zh-CN"/>
        </w:rPr>
        <w:t xml:space="preserve"> not part of the </w:t>
      </w:r>
      <w:r w:rsidR="009E065E" w:rsidRPr="0014551F">
        <w:rPr>
          <w:rFonts w:eastAsia="SimSun" w:cs="Arial"/>
          <w:lang w:val="en-US" w:eastAsia="zh-CN"/>
        </w:rPr>
        <w:t>AI/</w:t>
      </w:r>
      <w:r w:rsidR="001C70A7">
        <w:rPr>
          <w:rFonts w:eastAsia="SimSun" w:cs="Arial"/>
          <w:lang w:eastAsia="zh-CN"/>
        </w:rPr>
        <w:t xml:space="preserve">ML </w:t>
      </w:r>
      <w:r w:rsidR="00EB3985">
        <w:rPr>
          <w:rFonts w:eastAsia="SimSun" w:cs="Arial"/>
          <w:lang w:eastAsia="zh-CN"/>
        </w:rPr>
        <w:t xml:space="preserve">framework. </w:t>
      </w:r>
      <w:r w:rsidR="007F275B">
        <w:rPr>
          <w:rFonts w:eastAsia="SimSun" w:cs="Arial"/>
          <w:lang w:eastAsia="zh-CN"/>
        </w:rPr>
        <w:t xml:space="preserve">All those connections are not explicitly shown in </w:t>
      </w:r>
      <w:r w:rsidR="007B144F">
        <w:rPr>
          <w:rFonts w:eastAsia="SimSun" w:cs="Arial"/>
          <w:lang w:eastAsia="zh-CN"/>
        </w:rPr>
        <w:t>Figure 1</w:t>
      </w:r>
      <w:r w:rsidR="007F275B">
        <w:rPr>
          <w:rFonts w:eastAsia="SimSun" w:cs="Arial"/>
          <w:lang w:eastAsia="zh-CN"/>
        </w:rPr>
        <w:t xml:space="preserve">. Hence, it is not clear why the feedback </w:t>
      </w:r>
      <w:r w:rsidR="00C6382F">
        <w:rPr>
          <w:rFonts w:eastAsia="SimSun" w:cs="Arial"/>
          <w:lang w:eastAsia="zh-CN"/>
        </w:rPr>
        <w:t xml:space="preserve">from the actor to the data source should be explicitly </w:t>
      </w:r>
      <w:r w:rsidR="001025EE">
        <w:rPr>
          <w:rFonts w:eastAsia="SimSun" w:cs="Arial"/>
          <w:lang w:eastAsia="zh-CN"/>
        </w:rPr>
        <w:t>emphasized</w:t>
      </w:r>
      <w:r w:rsidR="00B36C2A">
        <w:rPr>
          <w:rFonts w:eastAsia="SimSun" w:cs="Arial"/>
          <w:lang w:eastAsia="zh-CN"/>
        </w:rPr>
        <w:t xml:space="preserve"> given that “Actor” is already included as part of </w:t>
      </w:r>
      <w:r w:rsidR="00F17B0D">
        <w:rPr>
          <w:rFonts w:eastAsia="SimSun" w:cs="Arial"/>
          <w:lang w:eastAsia="zh-CN"/>
        </w:rPr>
        <w:t>”</w:t>
      </w:r>
      <w:r w:rsidR="00B36C2A">
        <w:rPr>
          <w:rFonts w:eastAsia="SimSun" w:cs="Arial"/>
          <w:lang w:eastAsia="zh-CN"/>
        </w:rPr>
        <w:t>Data Sources” and by that any inputs from Actor to Inference Host is already taken into account</w:t>
      </w:r>
      <w:r w:rsidR="001025EE">
        <w:rPr>
          <w:rFonts w:eastAsia="SimSun" w:cs="Arial"/>
          <w:lang w:eastAsia="zh-CN"/>
        </w:rPr>
        <w:t xml:space="preserve">. </w:t>
      </w:r>
      <w:r w:rsidR="00131424">
        <w:rPr>
          <w:rFonts w:eastAsia="SimSun" w:cs="Arial"/>
          <w:lang w:eastAsia="zh-CN"/>
        </w:rPr>
        <w:t>I</w:t>
      </w:r>
      <w:r w:rsidR="00B36C2A">
        <w:rPr>
          <w:rFonts w:eastAsia="SimSun" w:cs="Arial"/>
          <w:lang w:eastAsia="zh-CN"/>
        </w:rPr>
        <w:t>f a feedback from Actor to Data Sources/Model Training Host w</w:t>
      </w:r>
      <w:r w:rsidR="00A52E12">
        <w:rPr>
          <w:rFonts w:eastAsia="SimSun" w:cs="Arial"/>
          <w:lang w:eastAsia="zh-CN"/>
        </w:rPr>
        <w:t>ere</w:t>
      </w:r>
      <w:r w:rsidR="00B36C2A">
        <w:rPr>
          <w:rFonts w:eastAsia="SimSun" w:cs="Arial"/>
          <w:lang w:eastAsia="zh-CN"/>
        </w:rPr>
        <w:t xml:space="preserve"> added, there would be many more feedback arrows missing, from other entities to data sources</w:t>
      </w:r>
      <w:r w:rsidR="00C064AB">
        <w:rPr>
          <w:rFonts w:eastAsia="SimSun" w:cs="Arial"/>
          <w:lang w:eastAsia="zh-CN"/>
        </w:rPr>
        <w:t xml:space="preserve"> </w:t>
      </w:r>
      <w:r w:rsidR="00F17B0D">
        <w:rPr>
          <w:rFonts w:eastAsia="SimSun" w:cs="Arial"/>
          <w:lang w:eastAsia="zh-CN"/>
        </w:rPr>
        <w:t>resulting in that</w:t>
      </w:r>
      <w:r w:rsidR="00C064AB">
        <w:rPr>
          <w:rFonts w:eastAsia="SimSun" w:cs="Arial"/>
          <w:lang w:eastAsia="zh-CN"/>
        </w:rPr>
        <w:t xml:space="preserve"> </w:t>
      </w:r>
      <w:r w:rsidR="00871A23" w:rsidDel="00B36C2A">
        <w:rPr>
          <w:rFonts w:eastAsia="SimSun" w:cs="Arial"/>
          <w:lang w:eastAsia="zh-CN"/>
        </w:rPr>
        <w:t xml:space="preserve">the diagram </w:t>
      </w:r>
      <w:r w:rsidR="00F17B0D">
        <w:rPr>
          <w:rFonts w:eastAsia="SimSun" w:cs="Arial"/>
          <w:lang w:eastAsia="zh-CN"/>
        </w:rPr>
        <w:t>will</w:t>
      </w:r>
      <w:r w:rsidR="00871A23" w:rsidDel="00B36C2A">
        <w:rPr>
          <w:rFonts w:eastAsia="SimSun" w:cs="Arial"/>
          <w:lang w:eastAsia="zh-CN"/>
        </w:rPr>
        <w:t xml:space="preserve"> still </w:t>
      </w:r>
      <w:r w:rsidR="00F17B0D">
        <w:rPr>
          <w:rFonts w:eastAsia="SimSun" w:cs="Arial"/>
          <w:lang w:eastAsia="zh-CN"/>
        </w:rPr>
        <w:t xml:space="preserve">be </w:t>
      </w:r>
      <w:r w:rsidR="00871A23" w:rsidDel="00B36C2A">
        <w:rPr>
          <w:rFonts w:eastAsia="SimSun" w:cs="Arial"/>
          <w:lang w:eastAsia="zh-CN"/>
        </w:rPr>
        <w:t>missing connection</w:t>
      </w:r>
      <w:r w:rsidR="00090A0C" w:rsidDel="00B36C2A">
        <w:rPr>
          <w:rFonts w:eastAsia="SimSun" w:cs="Arial"/>
          <w:lang w:eastAsia="zh-CN"/>
        </w:rPr>
        <w:t>s</w:t>
      </w:r>
      <w:r w:rsidR="00871A23" w:rsidDel="00B36C2A">
        <w:rPr>
          <w:rFonts w:eastAsia="SimSun" w:cs="Arial"/>
          <w:lang w:eastAsia="zh-CN"/>
        </w:rPr>
        <w:t xml:space="preserve"> from other entities to the data source</w:t>
      </w:r>
      <w:r w:rsidR="00871A23">
        <w:rPr>
          <w:rFonts w:eastAsia="SimSun" w:cs="Arial"/>
          <w:lang w:eastAsia="zh-CN"/>
        </w:rPr>
        <w:t xml:space="preserve">. </w:t>
      </w:r>
    </w:p>
    <w:p w14:paraId="04A26C15" w14:textId="7CAAD718" w:rsidR="007001E6" w:rsidRDefault="009D0F35" w:rsidP="00024D3C">
      <w:pPr>
        <w:tabs>
          <w:tab w:val="left" w:pos="1985"/>
        </w:tabs>
        <w:spacing w:after="100" w:afterAutospacing="1"/>
        <w:rPr>
          <w:rFonts w:eastAsia="SimSun" w:cs="Arial"/>
          <w:lang w:eastAsia="zh-CN"/>
        </w:rPr>
      </w:pPr>
      <w:r w:rsidRPr="00090A0C">
        <w:rPr>
          <w:rFonts w:eastAsia="SimSun" w:cs="Arial"/>
          <w:lang w:eastAsia="zh-CN"/>
        </w:rPr>
        <w:lastRenderedPageBreak/>
        <w:t xml:space="preserve">For the sake of generalization, we propose to remove the feedback from the actor to the data source and clarify </w:t>
      </w:r>
      <w:r w:rsidR="00D63634" w:rsidRPr="00090A0C">
        <w:rPr>
          <w:rFonts w:eastAsia="SimSun" w:cs="Arial"/>
          <w:lang w:eastAsia="zh-CN"/>
        </w:rPr>
        <w:t>as part of the</w:t>
      </w:r>
      <w:r w:rsidRPr="00090A0C">
        <w:rPr>
          <w:rFonts w:eastAsia="SimSun" w:cs="Arial"/>
          <w:lang w:eastAsia="zh-CN"/>
        </w:rPr>
        <w:t xml:space="preserve"> definition of the </w:t>
      </w:r>
      <w:r w:rsidR="00B36C2A">
        <w:rPr>
          <w:rFonts w:eastAsia="SimSun" w:cs="Arial"/>
          <w:lang w:eastAsia="zh-CN"/>
        </w:rPr>
        <w:t>“</w:t>
      </w:r>
      <w:r w:rsidRPr="00090A0C">
        <w:rPr>
          <w:rFonts w:eastAsia="SimSun" w:cs="Arial"/>
          <w:lang w:eastAsia="zh-CN"/>
        </w:rPr>
        <w:t>data source</w:t>
      </w:r>
      <w:r w:rsidR="00B36C2A">
        <w:rPr>
          <w:rFonts w:eastAsia="SimSun" w:cs="Arial"/>
          <w:lang w:eastAsia="zh-CN"/>
        </w:rPr>
        <w:t>s”</w:t>
      </w:r>
      <w:r w:rsidR="00D63634" w:rsidRPr="00090A0C">
        <w:rPr>
          <w:rFonts w:eastAsia="SimSun" w:cs="Arial"/>
          <w:lang w:eastAsia="zh-CN"/>
        </w:rPr>
        <w:t xml:space="preserve"> </w:t>
      </w:r>
      <w:r w:rsidR="00B36C2A">
        <w:rPr>
          <w:rFonts w:eastAsia="SimSun" w:cs="Arial"/>
          <w:lang w:eastAsia="zh-CN"/>
        </w:rPr>
        <w:t xml:space="preserve">that such box includes all the nodes/functions able to provide inputs to an AI/ML </w:t>
      </w:r>
      <w:r w:rsidR="00F211B0">
        <w:rPr>
          <w:rFonts w:eastAsia="SimSun" w:cs="Arial"/>
          <w:lang w:eastAsia="zh-CN"/>
        </w:rPr>
        <w:t>algorithm</w:t>
      </w:r>
      <w:r w:rsidR="0084399D">
        <w:rPr>
          <w:rFonts w:eastAsia="SimSun" w:cs="Arial"/>
          <w:lang w:eastAsia="zh-CN"/>
        </w:rPr>
        <w:t xml:space="preserve"> training and inference process</w:t>
      </w:r>
      <w:r w:rsidR="000726B3" w:rsidRPr="00090A0C">
        <w:rPr>
          <w:rFonts w:eastAsia="SimSun" w:cs="Arial"/>
          <w:lang w:eastAsia="zh-CN"/>
        </w:rPr>
        <w:t xml:space="preserve">. </w:t>
      </w:r>
    </w:p>
    <w:p w14:paraId="0FD31B6B" w14:textId="6B2B1C53" w:rsidR="000227FD" w:rsidRDefault="00D8633A" w:rsidP="00024D3C">
      <w:pPr>
        <w:tabs>
          <w:tab w:val="left" w:pos="1985"/>
        </w:tabs>
        <w:spacing w:after="100" w:afterAutospacing="1"/>
        <w:rPr>
          <w:rFonts w:cs="Arial"/>
        </w:rPr>
      </w:pPr>
      <w:r>
        <w:rPr>
          <w:rFonts w:eastAsia="SimSun" w:cs="Arial"/>
          <w:lang w:eastAsia="zh-CN"/>
        </w:rPr>
        <w:t>With this simplification</w:t>
      </w:r>
      <w:r w:rsidR="001E667A">
        <w:rPr>
          <w:rFonts w:eastAsia="SimSun" w:cs="Arial"/>
          <w:lang w:eastAsia="zh-CN"/>
        </w:rPr>
        <w:t xml:space="preserve">, there is no need to </w:t>
      </w:r>
      <w:r w:rsidR="005421FC">
        <w:rPr>
          <w:rFonts w:eastAsia="SimSun" w:cs="Arial"/>
          <w:lang w:eastAsia="zh-CN"/>
        </w:rPr>
        <w:t xml:space="preserve">explicitly categorize the feedback as </w:t>
      </w:r>
      <w:r w:rsidR="004D2E36">
        <w:rPr>
          <w:rFonts w:eastAsia="SimSun" w:cs="Arial"/>
          <w:lang w:eastAsia="zh-CN"/>
        </w:rPr>
        <w:t xml:space="preserve">purely </w:t>
      </w:r>
      <w:r w:rsidR="005421FC">
        <w:rPr>
          <w:rFonts w:eastAsia="SimSun" w:cs="Arial"/>
          <w:lang w:eastAsia="zh-CN"/>
        </w:rPr>
        <w:t xml:space="preserve">performance feedback or Model feedback. </w:t>
      </w:r>
      <w:r w:rsidR="00AD5302">
        <w:rPr>
          <w:rFonts w:eastAsia="SimSun" w:cs="Arial"/>
          <w:lang w:eastAsia="zh-CN"/>
        </w:rPr>
        <w:t xml:space="preserve">Neither of those </w:t>
      </w:r>
      <w:r w:rsidR="00B30AB9">
        <w:rPr>
          <w:rFonts w:eastAsia="SimSun" w:cs="Arial"/>
          <w:lang w:eastAsia="zh-CN"/>
        </w:rPr>
        <w:t xml:space="preserve">two </w:t>
      </w:r>
      <w:r w:rsidR="00AD5302">
        <w:rPr>
          <w:rFonts w:eastAsia="SimSun" w:cs="Arial"/>
          <w:lang w:eastAsia="zh-CN"/>
        </w:rPr>
        <w:t xml:space="preserve">can be true all the time. </w:t>
      </w:r>
      <w:r w:rsidR="00F211B0">
        <w:rPr>
          <w:rFonts w:eastAsia="SimSun" w:cs="Arial"/>
          <w:lang w:eastAsia="zh-CN"/>
        </w:rPr>
        <w:t>AI</w:t>
      </w:r>
      <w:r w:rsidR="00115EE5">
        <w:rPr>
          <w:rFonts w:eastAsia="SimSun" w:cs="Arial"/>
          <w:lang w:eastAsia="zh-CN"/>
        </w:rPr>
        <w:t>/ML</w:t>
      </w:r>
      <w:r w:rsidR="00F211B0">
        <w:rPr>
          <w:rFonts w:eastAsia="SimSun" w:cs="Arial"/>
          <w:lang w:eastAsia="zh-CN"/>
        </w:rPr>
        <w:t xml:space="preserve"> algorithm</w:t>
      </w:r>
      <w:r w:rsidR="00C24428">
        <w:rPr>
          <w:rFonts w:eastAsia="SimSun" w:cs="Arial"/>
          <w:lang w:eastAsia="zh-CN"/>
        </w:rPr>
        <w:t xml:space="preserve"> feedback can be collected from certain entities but not all. </w:t>
      </w:r>
      <w:r w:rsidR="00685A24">
        <w:rPr>
          <w:rFonts w:eastAsia="SimSun" w:cs="Arial"/>
          <w:lang w:eastAsia="zh-CN"/>
        </w:rPr>
        <w:t>The same is true for</w:t>
      </w:r>
      <w:r w:rsidR="00B30AB9">
        <w:rPr>
          <w:rFonts w:eastAsia="SimSun" w:cs="Arial"/>
          <w:lang w:eastAsia="zh-CN"/>
        </w:rPr>
        <w:t xml:space="preserve"> performance feedback</w:t>
      </w:r>
      <w:r w:rsidR="00685A24">
        <w:rPr>
          <w:rFonts w:eastAsia="SimSun" w:cs="Arial"/>
          <w:lang w:eastAsia="zh-CN"/>
        </w:rPr>
        <w:t xml:space="preserve">. </w:t>
      </w:r>
      <w:proofErr w:type="gramStart"/>
      <w:r w:rsidR="000A38C4">
        <w:rPr>
          <w:rFonts w:eastAsia="SimSun" w:cs="Arial"/>
          <w:lang w:eastAsia="zh-CN"/>
        </w:rPr>
        <w:t>Following the same reasoning,</w:t>
      </w:r>
      <w:r w:rsidR="003A47F5">
        <w:rPr>
          <w:rFonts w:eastAsia="SimSun" w:cs="Arial"/>
          <w:lang w:eastAsia="zh-CN"/>
        </w:rPr>
        <w:t xml:space="preserve"> there</w:t>
      </w:r>
      <w:proofErr w:type="gramEnd"/>
      <w:r w:rsidR="003A47F5">
        <w:rPr>
          <w:rFonts w:eastAsia="SimSun" w:cs="Arial"/>
          <w:lang w:eastAsia="zh-CN"/>
        </w:rPr>
        <w:t xml:space="preserve"> is no need to </w:t>
      </w:r>
      <w:r w:rsidR="000A38C4">
        <w:rPr>
          <w:rFonts w:eastAsia="SimSun" w:cs="Arial"/>
          <w:lang w:eastAsia="zh-CN"/>
        </w:rPr>
        <w:t>have feedback from the actor to the training host, since th</w:t>
      </w:r>
      <w:r w:rsidR="00031500">
        <w:rPr>
          <w:rFonts w:eastAsia="SimSun" w:cs="Arial"/>
          <w:lang w:eastAsia="zh-CN"/>
        </w:rPr>
        <w:t xml:space="preserve">is feedback can be part of the training data provided by the data source. </w:t>
      </w:r>
      <w:r w:rsidR="000227FD">
        <w:rPr>
          <w:rFonts w:eastAsia="SimSun" w:cs="Arial"/>
          <w:lang w:eastAsia="zh-CN"/>
        </w:rPr>
        <w:t xml:space="preserve">It is enough to describe the </w:t>
      </w:r>
      <w:r w:rsidR="001D01BF">
        <w:rPr>
          <w:rFonts w:cs="Arial"/>
        </w:rPr>
        <w:t xml:space="preserve">Data Sources box in </w:t>
      </w:r>
      <w:r w:rsidR="004D656D">
        <w:rPr>
          <w:rFonts w:cs="Arial"/>
        </w:rPr>
        <w:t>detail</w:t>
      </w:r>
      <w:r w:rsidR="001D01BF">
        <w:rPr>
          <w:rFonts w:cs="Arial"/>
        </w:rPr>
        <w:t xml:space="preserve">, </w:t>
      </w:r>
      <w:r w:rsidR="000227FD">
        <w:rPr>
          <w:rFonts w:cs="Arial"/>
        </w:rPr>
        <w:t xml:space="preserve">so that no specific deployment choice is excluded. </w:t>
      </w:r>
    </w:p>
    <w:p w14:paraId="6C27170F" w14:textId="53631F28" w:rsidR="00712D5F" w:rsidRDefault="00284E87" w:rsidP="00024D3C">
      <w:pPr>
        <w:pStyle w:val="Proposal"/>
        <w:spacing w:after="100" w:afterAutospacing="1"/>
      </w:pPr>
      <w:bookmarkStart w:id="14" w:name="_Ref70513715"/>
      <w:r>
        <w:t xml:space="preserve">The framework diagram does not need to include an </w:t>
      </w:r>
      <w:r w:rsidR="004D656D">
        <w:t xml:space="preserve">arrow for </w:t>
      </w:r>
      <w:r w:rsidR="00E62F86">
        <w:t>performance f</w:t>
      </w:r>
      <w:r w:rsidR="00712D5F" w:rsidRPr="00712D5F">
        <w:t xml:space="preserve">eedback </w:t>
      </w:r>
      <w:r w:rsidR="00842443">
        <w:t>to the</w:t>
      </w:r>
      <w:r w:rsidR="00712D5F" w:rsidRPr="00712D5F">
        <w:t xml:space="preserve"> </w:t>
      </w:r>
      <w:r w:rsidR="00712D5F">
        <w:t>data sources</w:t>
      </w:r>
      <w:r w:rsidR="004D656D">
        <w:t>.</w:t>
      </w:r>
      <w:bookmarkEnd w:id="14"/>
    </w:p>
    <w:p w14:paraId="18615CEF" w14:textId="4D9E0185" w:rsidR="006C72B0" w:rsidRPr="00243381" w:rsidRDefault="004D656D" w:rsidP="00024D3C">
      <w:pPr>
        <w:pStyle w:val="Proposal"/>
        <w:spacing w:after="100" w:afterAutospacing="1"/>
      </w:pPr>
      <w:bookmarkStart w:id="15" w:name="_Ref70513754"/>
      <w:r>
        <w:t xml:space="preserve">Capture the following definition for Data source in the TR: </w:t>
      </w:r>
      <w:r>
        <w:br/>
      </w:r>
      <w:r w:rsidR="002F25DA">
        <w:rPr>
          <w:i/>
          <w:iCs/>
        </w:rPr>
        <w:t>D</w:t>
      </w:r>
      <w:r w:rsidR="00353353">
        <w:rPr>
          <w:i/>
          <w:iCs/>
        </w:rPr>
        <w:t>ata source(s)</w:t>
      </w:r>
      <w:r w:rsidR="00591B7E">
        <w:rPr>
          <w:i/>
          <w:iCs/>
        </w:rPr>
        <w:t xml:space="preserve"> </w:t>
      </w:r>
      <w:r w:rsidRPr="00DE7643">
        <w:rPr>
          <w:i/>
          <w:iCs/>
        </w:rPr>
        <w:t>is</w:t>
      </w:r>
      <w:r w:rsidR="00353353">
        <w:rPr>
          <w:i/>
          <w:iCs/>
        </w:rPr>
        <w:t xml:space="preserve"> one or more </w:t>
      </w:r>
      <w:r w:rsidRPr="00DE7643">
        <w:rPr>
          <w:i/>
          <w:iCs/>
        </w:rPr>
        <w:t>entit</w:t>
      </w:r>
      <w:r w:rsidR="004E7B69">
        <w:rPr>
          <w:i/>
          <w:iCs/>
        </w:rPr>
        <w:t>ies</w:t>
      </w:r>
      <w:r w:rsidRPr="00DE7643">
        <w:rPr>
          <w:i/>
          <w:iCs/>
        </w:rPr>
        <w:t xml:space="preserve"> </w:t>
      </w:r>
      <w:r w:rsidR="009824E5">
        <w:rPr>
          <w:i/>
          <w:iCs/>
        </w:rPr>
        <w:t>that provide</w:t>
      </w:r>
      <w:r w:rsidR="00FD1CE8">
        <w:rPr>
          <w:i/>
          <w:iCs/>
        </w:rPr>
        <w:t xml:space="preserve"> input</w:t>
      </w:r>
      <w:r w:rsidR="00E07C64">
        <w:rPr>
          <w:i/>
          <w:iCs/>
        </w:rPr>
        <w:t xml:space="preserve"> data</w:t>
      </w:r>
      <w:r w:rsidR="00684434">
        <w:rPr>
          <w:i/>
          <w:iCs/>
        </w:rPr>
        <w:t xml:space="preserve"> that is needed for Model training and inference. </w:t>
      </w:r>
      <w:r w:rsidR="00B36C2A">
        <w:rPr>
          <w:i/>
          <w:iCs/>
        </w:rPr>
        <w:t>Examples of</w:t>
      </w:r>
      <w:r w:rsidR="004A239D" w:rsidDel="00B36C2A">
        <w:rPr>
          <w:i/>
          <w:iCs/>
        </w:rPr>
        <w:t xml:space="preserve"> </w:t>
      </w:r>
      <w:r w:rsidR="004A239D">
        <w:rPr>
          <w:i/>
          <w:iCs/>
        </w:rPr>
        <w:t xml:space="preserve">input data may include </w:t>
      </w:r>
      <w:r w:rsidR="005818F1">
        <w:rPr>
          <w:i/>
          <w:iCs/>
        </w:rPr>
        <w:t xml:space="preserve">measurements from </w:t>
      </w:r>
      <w:r w:rsidR="00AD0722">
        <w:rPr>
          <w:i/>
          <w:iCs/>
        </w:rPr>
        <w:t xml:space="preserve">UEs or </w:t>
      </w:r>
      <w:r w:rsidR="005818F1">
        <w:rPr>
          <w:i/>
          <w:iCs/>
        </w:rPr>
        <w:t>different network entities</w:t>
      </w:r>
      <w:r w:rsidR="00AD0722">
        <w:rPr>
          <w:i/>
          <w:iCs/>
        </w:rPr>
        <w:t>, Performance feedback,</w:t>
      </w:r>
      <w:r w:rsidR="00AD0722" w:rsidDel="00B36C2A">
        <w:rPr>
          <w:i/>
          <w:iCs/>
        </w:rPr>
        <w:t xml:space="preserve"> </w:t>
      </w:r>
      <w:r w:rsidR="00AD0722">
        <w:rPr>
          <w:i/>
          <w:iCs/>
        </w:rPr>
        <w:t xml:space="preserve">ML </w:t>
      </w:r>
      <w:r w:rsidR="00F41A64">
        <w:rPr>
          <w:i/>
          <w:iCs/>
        </w:rPr>
        <w:t>feedback</w:t>
      </w:r>
      <w:r w:rsidR="002D4181">
        <w:rPr>
          <w:i/>
          <w:iCs/>
        </w:rPr>
        <w:t>/output</w:t>
      </w:r>
      <w:r w:rsidR="00F41A64">
        <w:rPr>
          <w:i/>
          <w:iCs/>
        </w:rPr>
        <w:t>.</w:t>
      </w:r>
      <w:bookmarkEnd w:id="15"/>
    </w:p>
    <w:p w14:paraId="39C8AF47" w14:textId="5C11B9B1" w:rsidR="00243381" w:rsidRPr="00243381" w:rsidRDefault="00243381" w:rsidP="00024D3C">
      <w:pPr>
        <w:pStyle w:val="Proposal"/>
        <w:numPr>
          <w:ilvl w:val="1"/>
          <w:numId w:val="9"/>
        </w:numPr>
        <w:spacing w:after="100" w:afterAutospacing="1"/>
      </w:pPr>
      <w:r>
        <w:t>Training Data:</w:t>
      </w:r>
      <w:r>
        <w:rPr>
          <w:i/>
          <w:iCs/>
        </w:rPr>
        <w:t xml:space="preserve"> </w:t>
      </w:r>
      <w:r w:rsidR="00CC2C6D">
        <w:rPr>
          <w:i/>
          <w:iCs/>
        </w:rPr>
        <w:t>information needed for training the model.</w:t>
      </w:r>
    </w:p>
    <w:p w14:paraId="30F9C310" w14:textId="56BA7000" w:rsidR="00010A08" w:rsidRPr="00E07C64" w:rsidRDefault="00243381" w:rsidP="00054453">
      <w:pPr>
        <w:pStyle w:val="Proposal"/>
        <w:numPr>
          <w:ilvl w:val="1"/>
          <w:numId w:val="9"/>
        </w:numPr>
        <w:spacing w:after="100" w:afterAutospacing="1"/>
      </w:pPr>
      <w:r>
        <w:rPr>
          <w:i/>
          <w:iCs/>
        </w:rPr>
        <w:t xml:space="preserve">Inference Data: </w:t>
      </w:r>
      <w:r w:rsidR="00340A78">
        <w:rPr>
          <w:i/>
          <w:iCs/>
        </w:rPr>
        <w:t>new</w:t>
      </w:r>
      <w:r w:rsidR="00F41A64">
        <w:rPr>
          <w:i/>
          <w:iCs/>
        </w:rPr>
        <w:t xml:space="preserve"> </w:t>
      </w:r>
      <w:r w:rsidR="004F0563">
        <w:rPr>
          <w:i/>
          <w:iCs/>
        </w:rPr>
        <w:t xml:space="preserve">information needed as an input </w:t>
      </w:r>
      <w:r w:rsidR="00B2779E">
        <w:rPr>
          <w:i/>
          <w:iCs/>
        </w:rPr>
        <w:t xml:space="preserve">for the inference </w:t>
      </w:r>
      <w:r w:rsidR="00C3162E">
        <w:rPr>
          <w:i/>
          <w:iCs/>
        </w:rPr>
        <w:t>host</w:t>
      </w:r>
      <w:r w:rsidR="00340A78">
        <w:rPr>
          <w:i/>
          <w:iCs/>
        </w:rPr>
        <w:t xml:space="preserve"> </w:t>
      </w:r>
      <w:r w:rsidR="005B0E2F">
        <w:rPr>
          <w:i/>
          <w:iCs/>
        </w:rPr>
        <w:t xml:space="preserve">to provide </w:t>
      </w:r>
      <w:r w:rsidR="007F7D54">
        <w:rPr>
          <w:i/>
          <w:iCs/>
        </w:rPr>
        <w:t>a corresponding output</w:t>
      </w:r>
      <w:r w:rsidR="00721409">
        <w:rPr>
          <w:i/>
          <w:iCs/>
        </w:rPr>
        <w:t>.</w:t>
      </w:r>
    </w:p>
    <w:p w14:paraId="3345A8D2" w14:textId="00296B32" w:rsidR="009606B3" w:rsidRDefault="009606B3" w:rsidP="00024D3C">
      <w:pPr>
        <w:pStyle w:val="Heading3"/>
        <w:spacing w:after="100" w:afterAutospacing="1"/>
        <w:jc w:val="both"/>
      </w:pPr>
      <w:r>
        <w:t xml:space="preserve">Training and inference host </w:t>
      </w:r>
    </w:p>
    <w:p w14:paraId="64838555" w14:textId="27C7FFC4" w:rsidR="00822A57" w:rsidRDefault="00822A57" w:rsidP="00024D3C">
      <w:pPr>
        <w:spacing w:after="100" w:afterAutospacing="1"/>
        <w:rPr>
          <w:lang w:eastAsia="zh-CN"/>
        </w:rPr>
      </w:pPr>
      <w:r>
        <w:rPr>
          <w:lang w:eastAsia="zh-CN"/>
        </w:rPr>
        <w:t xml:space="preserve">Another open issue </w:t>
      </w:r>
      <w:r w:rsidR="00A55633">
        <w:rPr>
          <w:lang w:eastAsia="zh-CN"/>
        </w:rPr>
        <w:t>is</w:t>
      </w:r>
      <w:r>
        <w:rPr>
          <w:lang w:eastAsia="zh-CN"/>
        </w:rPr>
        <w:t xml:space="preserve"> about </w:t>
      </w:r>
      <w:r w:rsidRPr="00822A57">
        <w:rPr>
          <w:lang w:eastAsia="zh-CN"/>
        </w:rPr>
        <w:t>whether to change “Model training” to “Model training (offline/online)”.</w:t>
      </w:r>
    </w:p>
    <w:p w14:paraId="18EF0307" w14:textId="497D5D09" w:rsidR="00822A57" w:rsidRPr="005670B6" w:rsidRDefault="00680939" w:rsidP="00024D3C">
      <w:pPr>
        <w:spacing w:after="100" w:afterAutospacing="1"/>
        <w:rPr>
          <w:lang w:eastAsia="zh-CN"/>
        </w:rPr>
      </w:pPr>
      <w:r>
        <w:rPr>
          <w:lang w:eastAsia="zh-CN"/>
        </w:rPr>
        <w:t xml:space="preserve">In </w:t>
      </w:r>
      <w:r w:rsidR="004801C0">
        <w:rPr>
          <w:lang w:eastAsia="zh-CN"/>
        </w:rPr>
        <w:t xml:space="preserve">AI/ML </w:t>
      </w:r>
      <w:r w:rsidR="00EB700F">
        <w:rPr>
          <w:lang w:eastAsia="zh-CN"/>
        </w:rPr>
        <w:t>ja</w:t>
      </w:r>
      <w:r w:rsidR="004801C0">
        <w:rPr>
          <w:lang w:eastAsia="zh-CN"/>
        </w:rPr>
        <w:t>rgon</w:t>
      </w:r>
      <w:r w:rsidR="00F05E2B">
        <w:rPr>
          <w:lang w:eastAsia="zh-CN"/>
        </w:rPr>
        <w:t>,</w:t>
      </w:r>
      <w:r w:rsidR="00822A57" w:rsidRPr="005670B6">
        <w:rPr>
          <w:lang w:eastAsia="zh-CN"/>
        </w:rPr>
        <w:t xml:space="preserve"> the definition of online training concerns usage of unbounded data as opposed to bounded. An example of bounded data would be one or more files that </w:t>
      </w:r>
      <w:r w:rsidR="00777701">
        <w:rPr>
          <w:lang w:eastAsia="zh-CN"/>
        </w:rPr>
        <w:t>were</w:t>
      </w:r>
      <w:r w:rsidR="00822A57" w:rsidRPr="005670B6">
        <w:rPr>
          <w:lang w:eastAsia="zh-CN"/>
        </w:rPr>
        <w:t xml:space="preserve"> downloaded once and </w:t>
      </w:r>
      <w:r w:rsidR="00777701">
        <w:rPr>
          <w:lang w:eastAsia="zh-CN"/>
        </w:rPr>
        <w:t>that</w:t>
      </w:r>
      <w:r w:rsidR="00822A57" w:rsidRPr="005670B6">
        <w:rPr>
          <w:lang w:eastAsia="zh-CN"/>
        </w:rPr>
        <w:t xml:space="preserve"> do not change – </w:t>
      </w:r>
      <w:r w:rsidR="00E40A99">
        <w:rPr>
          <w:lang w:eastAsia="zh-CN"/>
        </w:rPr>
        <w:t xml:space="preserve">e.g. </w:t>
      </w:r>
      <w:r w:rsidR="00822A57" w:rsidRPr="005670B6">
        <w:rPr>
          <w:lang w:eastAsia="zh-CN"/>
        </w:rPr>
        <w:t xml:space="preserve">a monthly extract of PM/CM counters from </w:t>
      </w:r>
      <w:r w:rsidR="00E40A99">
        <w:rPr>
          <w:lang w:eastAsia="zh-CN"/>
        </w:rPr>
        <w:t xml:space="preserve">an OAM </w:t>
      </w:r>
      <w:r w:rsidR="00822A57" w:rsidRPr="005670B6">
        <w:rPr>
          <w:lang w:eastAsia="zh-CN"/>
        </w:rPr>
        <w:t xml:space="preserve">tool. Unbounded data would be a stream of data meaning there is an open connection (i.e. over a network socket) which gives you </w:t>
      </w:r>
      <w:proofErr w:type="spellStart"/>
      <w:r w:rsidR="00822A57" w:rsidRPr="005670B6">
        <w:rPr>
          <w:lang w:eastAsia="zh-CN"/>
        </w:rPr>
        <w:t>new</w:t>
      </w:r>
      <w:proofErr w:type="spellEnd"/>
      <w:r w:rsidR="00822A57" w:rsidRPr="005670B6">
        <w:rPr>
          <w:lang w:eastAsia="zh-CN"/>
        </w:rPr>
        <w:t xml:space="preserve"> data every second/minute/hour etc.</w:t>
      </w:r>
    </w:p>
    <w:p w14:paraId="48C68D38" w14:textId="51B525B6" w:rsidR="001344E9" w:rsidRDefault="00822A57" w:rsidP="00024D3C">
      <w:pPr>
        <w:spacing w:after="100" w:afterAutospacing="1"/>
        <w:rPr>
          <w:lang w:eastAsia="zh-CN"/>
        </w:rPr>
      </w:pPr>
      <w:r>
        <w:rPr>
          <w:lang w:eastAsia="zh-CN"/>
        </w:rPr>
        <w:t xml:space="preserve">Online training algorithms are basically good at remembering the last point in time where they trained a model and then resuming from that point when they get new data instead of starting all-over and retrain again. Most models support this already </w:t>
      </w:r>
      <w:r w:rsidR="00B24BED">
        <w:rPr>
          <w:lang w:eastAsia="zh-CN"/>
        </w:rPr>
        <w:t>e.g.</w:t>
      </w:r>
      <w:r>
        <w:rPr>
          <w:lang w:eastAsia="zh-CN"/>
        </w:rPr>
        <w:t xml:space="preserve"> neural networks, linear regression models etc, clustering algorithms. </w:t>
      </w:r>
    </w:p>
    <w:p w14:paraId="2AFBBDE6" w14:textId="77777777" w:rsidR="00004CC4" w:rsidRDefault="00B95E5E" w:rsidP="00024D3C">
      <w:pPr>
        <w:spacing w:after="100" w:afterAutospacing="1"/>
        <w:rPr>
          <w:lang w:eastAsia="zh-CN"/>
        </w:rPr>
      </w:pPr>
      <w:r>
        <w:rPr>
          <w:lang w:eastAsia="zh-CN"/>
        </w:rPr>
        <w:t xml:space="preserve">It is evident that the “meaning” </w:t>
      </w:r>
      <w:r w:rsidR="00960560">
        <w:rPr>
          <w:lang w:eastAsia="zh-CN"/>
        </w:rPr>
        <w:t xml:space="preserve">RAN3 </w:t>
      </w:r>
      <w:r w:rsidR="00CE76F0">
        <w:rPr>
          <w:lang w:eastAsia="zh-CN"/>
        </w:rPr>
        <w:t xml:space="preserve">is aiming for when talking about </w:t>
      </w:r>
      <w:r w:rsidR="00E64A4C">
        <w:rPr>
          <w:lang w:eastAsia="zh-CN"/>
        </w:rPr>
        <w:t xml:space="preserve">online and offline training </w:t>
      </w:r>
      <w:r w:rsidR="00233275">
        <w:rPr>
          <w:lang w:eastAsia="zh-CN"/>
        </w:rPr>
        <w:t xml:space="preserve">is not </w:t>
      </w:r>
      <w:r w:rsidR="001E7DE1">
        <w:rPr>
          <w:lang w:eastAsia="zh-CN"/>
        </w:rPr>
        <w:t xml:space="preserve">the one given to it by the AI/ML community (RAN3 did not discussed at all about bounded or unbounded data). </w:t>
      </w:r>
    </w:p>
    <w:p w14:paraId="71035E5D" w14:textId="473D5C4E" w:rsidR="005F603A" w:rsidRDefault="00004CC4" w:rsidP="00024D3C">
      <w:pPr>
        <w:spacing w:after="100" w:afterAutospacing="1"/>
        <w:rPr>
          <w:lang w:eastAsia="zh-CN"/>
        </w:rPr>
      </w:pPr>
      <w:r>
        <w:rPr>
          <w:lang w:eastAsia="zh-CN"/>
        </w:rPr>
        <w:t xml:space="preserve">RAN3 </w:t>
      </w:r>
      <w:r w:rsidR="00934325">
        <w:rPr>
          <w:lang w:eastAsia="zh-CN"/>
        </w:rPr>
        <w:t xml:space="preserve">has rather discussed the possibility of training </w:t>
      </w:r>
      <w:r w:rsidR="00E60AEE">
        <w:rPr>
          <w:lang w:eastAsia="zh-CN"/>
        </w:rPr>
        <w:t xml:space="preserve">being </w:t>
      </w:r>
      <w:r w:rsidR="00BB3E9E">
        <w:rPr>
          <w:lang w:eastAsia="zh-CN"/>
        </w:rPr>
        <w:t>co-located</w:t>
      </w:r>
      <w:r w:rsidR="00E60AEE">
        <w:rPr>
          <w:lang w:eastAsia="zh-CN"/>
        </w:rPr>
        <w:t xml:space="preserve"> or not be</w:t>
      </w:r>
      <w:r w:rsidR="003036CA">
        <w:rPr>
          <w:lang w:eastAsia="zh-CN"/>
        </w:rPr>
        <w:t>ing co-located</w:t>
      </w:r>
      <w:r w:rsidR="00D24806" w:rsidRPr="00D24806">
        <w:rPr>
          <w:lang w:eastAsia="zh-CN"/>
        </w:rPr>
        <w:t xml:space="preserve"> </w:t>
      </w:r>
      <w:r w:rsidR="00D24806">
        <w:rPr>
          <w:lang w:eastAsia="zh-CN"/>
        </w:rPr>
        <w:t>with inference.</w:t>
      </w:r>
      <w:r w:rsidR="00BB3E9E">
        <w:rPr>
          <w:lang w:eastAsia="zh-CN"/>
        </w:rPr>
        <w:t xml:space="preserve"> </w:t>
      </w:r>
      <w:r>
        <w:rPr>
          <w:lang w:eastAsia="zh-CN"/>
        </w:rPr>
        <w:t xml:space="preserve">Therefore, it would be better to avoid the use of online </w:t>
      </w:r>
      <w:r w:rsidR="00D24806">
        <w:rPr>
          <w:lang w:eastAsia="zh-CN"/>
        </w:rPr>
        <w:t>and offline t</w:t>
      </w:r>
      <w:r w:rsidR="0061698D">
        <w:rPr>
          <w:lang w:eastAsia="zh-CN"/>
        </w:rPr>
        <w:t>r</w:t>
      </w:r>
      <w:r w:rsidR="00D24806">
        <w:rPr>
          <w:lang w:eastAsia="zh-CN"/>
        </w:rPr>
        <w:t>aining and rather</w:t>
      </w:r>
      <w:r w:rsidR="008B3FD2">
        <w:rPr>
          <w:lang w:eastAsia="zh-CN"/>
        </w:rPr>
        <w:t xml:space="preserve"> define a box for </w:t>
      </w:r>
      <w:r w:rsidR="00821998">
        <w:rPr>
          <w:lang w:eastAsia="zh-CN"/>
        </w:rPr>
        <w:t>“</w:t>
      </w:r>
      <w:r w:rsidR="008B3FD2">
        <w:rPr>
          <w:lang w:eastAsia="zh-CN"/>
        </w:rPr>
        <w:t>non-co</w:t>
      </w:r>
      <w:r w:rsidR="00095417">
        <w:rPr>
          <w:lang w:eastAsia="zh-CN"/>
        </w:rPr>
        <w:t>-</w:t>
      </w:r>
      <w:r w:rsidR="008B3FD2">
        <w:rPr>
          <w:lang w:eastAsia="zh-CN"/>
        </w:rPr>
        <w:t>located Training Host</w:t>
      </w:r>
      <w:r w:rsidR="00821998">
        <w:rPr>
          <w:lang w:eastAsia="zh-CN"/>
        </w:rPr>
        <w:t>”</w:t>
      </w:r>
      <w:r w:rsidR="008B3FD2">
        <w:rPr>
          <w:lang w:eastAsia="zh-CN"/>
        </w:rPr>
        <w:t xml:space="preserve"> </w:t>
      </w:r>
      <w:r w:rsidR="00105110">
        <w:rPr>
          <w:lang w:eastAsia="zh-CN"/>
        </w:rPr>
        <w:t xml:space="preserve">and a </w:t>
      </w:r>
      <w:r w:rsidR="003A6479">
        <w:rPr>
          <w:lang w:eastAsia="zh-CN"/>
        </w:rPr>
        <w:t xml:space="preserve">box </w:t>
      </w:r>
      <w:r w:rsidR="007E7D87">
        <w:rPr>
          <w:lang w:eastAsia="zh-CN"/>
        </w:rPr>
        <w:t xml:space="preserve">for </w:t>
      </w:r>
      <w:r w:rsidR="00821998">
        <w:rPr>
          <w:lang w:eastAsia="zh-CN"/>
        </w:rPr>
        <w:t xml:space="preserve">“Model Inference and co-located training Host”. This </w:t>
      </w:r>
      <w:r w:rsidR="00260911">
        <w:rPr>
          <w:lang w:eastAsia="zh-CN"/>
        </w:rPr>
        <w:t xml:space="preserve">would represent the </w:t>
      </w:r>
      <w:r w:rsidR="00B50AD7">
        <w:rPr>
          <w:lang w:eastAsia="zh-CN"/>
        </w:rPr>
        <w:t xml:space="preserve">possibility of e.g. running training </w:t>
      </w:r>
      <w:r w:rsidR="005F603A">
        <w:rPr>
          <w:lang w:eastAsia="zh-CN"/>
        </w:rPr>
        <w:t>in the OAM system, while running inference at the RAN, or running both training and inference at the RAN.</w:t>
      </w:r>
    </w:p>
    <w:p w14:paraId="33E4D054" w14:textId="680226F5" w:rsidR="005F603A" w:rsidRDefault="005F603A" w:rsidP="00024D3C">
      <w:pPr>
        <w:pStyle w:val="Proposal"/>
        <w:spacing w:after="100" w:afterAutospacing="1"/>
      </w:pPr>
      <w:bookmarkStart w:id="16" w:name="_Ref70513760"/>
      <w:r>
        <w:t xml:space="preserve">It is proposed to </w:t>
      </w:r>
      <w:r w:rsidR="00D76B79">
        <w:t xml:space="preserve">change </w:t>
      </w:r>
      <w:r w:rsidR="006C1F12">
        <w:t xml:space="preserve">“Model Training Host” into </w:t>
      </w:r>
      <w:r w:rsidR="009B5A45">
        <w:t>“</w:t>
      </w:r>
      <w:r w:rsidR="001B332C">
        <w:t>Non</w:t>
      </w:r>
      <w:r w:rsidR="00686AA5">
        <w:t>-c</w:t>
      </w:r>
      <w:r w:rsidR="001B332C">
        <w:t xml:space="preserve">o-Located </w:t>
      </w:r>
      <w:r w:rsidR="001A0D7C">
        <w:t>Training Host</w:t>
      </w:r>
      <w:bookmarkEnd w:id="16"/>
      <w:r w:rsidR="009B5A45">
        <w:t>”</w:t>
      </w:r>
      <w:r>
        <w:t>.</w:t>
      </w:r>
    </w:p>
    <w:p w14:paraId="7D0B2BC7" w14:textId="61FF6D1F" w:rsidR="00B95E5E" w:rsidRDefault="00E51B4F" w:rsidP="00024D3C">
      <w:pPr>
        <w:pStyle w:val="Proposal"/>
        <w:spacing w:after="100" w:afterAutospacing="1"/>
      </w:pPr>
      <w:bookmarkStart w:id="17" w:name="_Ref70513771"/>
      <w:r>
        <w:t xml:space="preserve">It is proposed to change “Model Inference Host” into </w:t>
      </w:r>
      <w:r w:rsidR="00C0760E">
        <w:rPr>
          <w:lang w:eastAsia="zh-CN"/>
        </w:rPr>
        <w:t>“Model Inference and co-located training Host”</w:t>
      </w:r>
      <w:r w:rsidR="00C72BBE" w:rsidRPr="00024D3C">
        <w:rPr>
          <w:lang w:eastAsia="zh-CN"/>
        </w:rPr>
        <w:t>.</w:t>
      </w:r>
      <w:bookmarkEnd w:id="17"/>
    </w:p>
    <w:p w14:paraId="5E02ACB4" w14:textId="4B7249E3" w:rsidR="00B948D5" w:rsidRPr="00541C2A" w:rsidRDefault="001A4A21" w:rsidP="00024D3C">
      <w:pPr>
        <w:pStyle w:val="Heading3"/>
        <w:spacing w:after="100" w:afterAutospacing="1"/>
        <w:jc w:val="both"/>
      </w:pPr>
      <w:r>
        <w:lastRenderedPageBreak/>
        <w:t>Summary</w:t>
      </w:r>
      <w:r w:rsidR="00541C2A">
        <w:t xml:space="preserve">: </w:t>
      </w:r>
      <w:r w:rsidR="009C0D4A">
        <w:t>U</w:t>
      </w:r>
      <w:r w:rsidR="00541C2A">
        <w:t xml:space="preserve">pdated Functional </w:t>
      </w:r>
      <w:r w:rsidR="009C0D4A">
        <w:t>F</w:t>
      </w:r>
      <w:r w:rsidR="00541C2A">
        <w:t>ramework</w:t>
      </w:r>
    </w:p>
    <w:p w14:paraId="0268508B" w14:textId="3C3207F2" w:rsidR="00C725A6" w:rsidRDefault="00C725A6" w:rsidP="00024D3C">
      <w:pPr>
        <w:spacing w:after="100" w:afterAutospacing="1"/>
        <w:rPr>
          <w:lang w:eastAsia="zh-CN"/>
        </w:rPr>
      </w:pPr>
      <w:r>
        <w:rPr>
          <w:lang w:eastAsia="zh-CN"/>
        </w:rPr>
        <w:t xml:space="preserve">We summarize the above discussion as follows: </w:t>
      </w:r>
    </w:p>
    <w:p w14:paraId="20FBEF9F" w14:textId="062113D5" w:rsidR="00C725A6" w:rsidRPr="00AE5E52" w:rsidRDefault="00C725A6" w:rsidP="00024D3C">
      <w:pPr>
        <w:pStyle w:val="ListParagraph"/>
        <w:numPr>
          <w:ilvl w:val="0"/>
          <w:numId w:val="15"/>
        </w:numPr>
        <w:spacing w:after="100" w:afterAutospacing="1"/>
        <w:contextualSpacing w:val="0"/>
      </w:pPr>
      <w:r w:rsidRPr="00AE5E52">
        <w:t>Data source(s)</w:t>
      </w:r>
      <w:r w:rsidR="00231D0F">
        <w:t>:</w:t>
      </w:r>
      <w:r w:rsidRPr="00AE5E52">
        <w:t xml:space="preserve"> is one or more entities that provide</w:t>
      </w:r>
      <w:r w:rsidR="00C378A8">
        <w:t>s</w:t>
      </w:r>
      <w:r w:rsidRPr="00AE5E52">
        <w:t xml:space="preserve"> input data that is needed for Model training and inference. Examples of</w:t>
      </w:r>
      <w:r w:rsidRPr="00AE5E52" w:rsidDel="00B36C2A">
        <w:t xml:space="preserve"> </w:t>
      </w:r>
      <w:r w:rsidRPr="00AE5E52">
        <w:t>input data may include measurements from UEs or different network entities, Performance feedback,</w:t>
      </w:r>
      <w:r w:rsidRPr="00AE5E52" w:rsidDel="00B36C2A">
        <w:t xml:space="preserve"> </w:t>
      </w:r>
      <w:r w:rsidRPr="00AE5E52">
        <w:t>ML feedback/output</w:t>
      </w:r>
      <w:r>
        <w:t>.</w:t>
      </w:r>
    </w:p>
    <w:p w14:paraId="7C247450" w14:textId="77777777" w:rsidR="00C725A6" w:rsidRDefault="00C725A6" w:rsidP="00024D3C">
      <w:pPr>
        <w:pStyle w:val="ListParagraph"/>
        <w:numPr>
          <w:ilvl w:val="1"/>
          <w:numId w:val="15"/>
        </w:numPr>
        <w:spacing w:after="100" w:afterAutospacing="1"/>
        <w:contextualSpacing w:val="0"/>
      </w:pPr>
      <w:r w:rsidRPr="00AE5E52">
        <w:t>Training Data: information needed for training the model.</w:t>
      </w:r>
    </w:p>
    <w:p w14:paraId="14ABDA18" w14:textId="4EF5F13F" w:rsidR="00C725A6" w:rsidRPr="00AE5E52" w:rsidRDefault="00C725A6" w:rsidP="00024D3C">
      <w:pPr>
        <w:pStyle w:val="ListParagraph"/>
        <w:numPr>
          <w:ilvl w:val="1"/>
          <w:numId w:val="15"/>
        </w:numPr>
        <w:spacing w:after="100" w:afterAutospacing="1"/>
        <w:contextualSpacing w:val="0"/>
        <w:rPr>
          <w:rFonts w:ascii="Times New Roman" w:eastAsia="Yu Mincho" w:hAnsi="Times New Roman" w:cs="Times New Roman"/>
          <w:sz w:val="20"/>
          <w:szCs w:val="20"/>
        </w:rPr>
      </w:pPr>
      <w:r w:rsidRPr="00AE5E52">
        <w:t>Inference Data: new information needed as an input for the inference host to provide a corresponding output.</w:t>
      </w:r>
    </w:p>
    <w:p w14:paraId="1DDFE20D" w14:textId="3E0287E1" w:rsidR="00C725A6" w:rsidRPr="00AC7C8D" w:rsidRDefault="00C725A6" w:rsidP="00024D3C">
      <w:pPr>
        <w:pStyle w:val="ListParagraph"/>
        <w:numPr>
          <w:ilvl w:val="0"/>
          <w:numId w:val="15"/>
        </w:numPr>
        <w:spacing w:after="100" w:afterAutospacing="1"/>
        <w:contextualSpacing w:val="0"/>
      </w:pPr>
      <w:r>
        <w:t>Training host</w:t>
      </w:r>
      <w:r w:rsidR="00231D0F">
        <w:t>:</w:t>
      </w:r>
      <w:r>
        <w:t xml:space="preserve"> is a network function which hosts the training of the model. </w:t>
      </w:r>
      <w:r w:rsidRPr="00AC7C8D">
        <w:t>The training host is also responsible for data preparation (e.g. data pre-processing and cleaning, formatting, and transformation of raw data</w:t>
      </w:r>
      <w:r>
        <w:t>)</w:t>
      </w:r>
      <w:r w:rsidRPr="00AC7C8D">
        <w:t xml:space="preserve">. </w:t>
      </w:r>
      <w:r>
        <w:t xml:space="preserve">The training host can be co-located or non-co-located with the inference host. In case of non-co-located deployment, the training host signals the initial/updated </w:t>
      </w:r>
      <w:r w:rsidR="00F211B0">
        <w:t>AI</w:t>
      </w:r>
      <w:r w:rsidR="00115EE5">
        <w:t>/ML</w:t>
      </w:r>
      <w:r w:rsidR="00F211B0">
        <w:t xml:space="preserve"> algorithm</w:t>
      </w:r>
      <w:r>
        <w:t xml:space="preserve"> to the inference host.</w:t>
      </w:r>
      <w:r w:rsidRPr="00AC7C8D">
        <w:t xml:space="preserve"> </w:t>
      </w:r>
      <w:r w:rsidR="00367511">
        <w:rPr>
          <w:lang w:eastAsia="zh-CN"/>
        </w:rPr>
        <w:t xml:space="preserve">Under the assumption that the AI/ML </w:t>
      </w:r>
      <w:r w:rsidR="00F211B0">
        <w:rPr>
          <w:lang w:eastAsia="zh-CN"/>
        </w:rPr>
        <w:t>algorithm</w:t>
      </w:r>
      <w:r w:rsidR="00367511">
        <w:rPr>
          <w:lang w:eastAsia="zh-CN"/>
        </w:rPr>
        <w:t xml:space="preserve"> is implementation specific</w:t>
      </w:r>
      <w:r>
        <w:t xml:space="preserve">, </w:t>
      </w:r>
      <w:r w:rsidR="006A5B73">
        <w:t xml:space="preserve">3GPP standardized </w:t>
      </w:r>
      <w:r w:rsidR="00996222">
        <w:t>procedure for</w:t>
      </w:r>
      <w:r w:rsidRPr="00AC7C8D">
        <w:t xml:space="preserve"> Model Deployment/Update</w:t>
      </w:r>
      <w:r w:rsidR="00A0068D">
        <w:t>/transfer</w:t>
      </w:r>
      <w:r w:rsidR="00785256" w:rsidRPr="00785256">
        <w:rPr>
          <w:b/>
          <w:lang w:eastAsia="zh-CN"/>
        </w:rPr>
        <w:t xml:space="preserve"> </w:t>
      </w:r>
      <w:r w:rsidR="00785256" w:rsidRPr="000D5E14">
        <w:rPr>
          <w:bCs/>
          <w:lang w:eastAsia="zh-CN"/>
        </w:rPr>
        <w:t xml:space="preserve">between </w:t>
      </w:r>
      <w:r w:rsidR="00B836C6">
        <w:rPr>
          <w:bCs/>
          <w:lang w:eastAsia="zh-CN"/>
        </w:rPr>
        <w:t>the two</w:t>
      </w:r>
      <w:r w:rsidR="00785256" w:rsidRPr="000D5E14">
        <w:rPr>
          <w:bCs/>
          <w:lang w:eastAsia="zh-CN"/>
        </w:rPr>
        <w:t xml:space="preserve"> nodes/functions</w:t>
      </w:r>
      <w:r w:rsidR="00A0068D" w:rsidRPr="000D5E14">
        <w:rPr>
          <w:bCs/>
        </w:rPr>
        <w:t xml:space="preserve"> </w:t>
      </w:r>
      <w:r w:rsidR="006A5B73">
        <w:rPr>
          <w:bCs/>
        </w:rPr>
        <w:t xml:space="preserve">is not feasible and </w:t>
      </w:r>
      <w:r w:rsidR="00E71B8E" w:rsidRPr="000D5E14">
        <w:rPr>
          <w:bCs/>
        </w:rPr>
        <w:t>is</w:t>
      </w:r>
      <w:r w:rsidR="00E71B8E" w:rsidRPr="005E6CDE">
        <w:t xml:space="preserve"> out of the </w:t>
      </w:r>
      <w:r w:rsidR="005E6CDE" w:rsidRPr="005E6CDE">
        <w:t xml:space="preserve">3GPP </w:t>
      </w:r>
      <w:r w:rsidR="00E71B8E" w:rsidRPr="005E6CDE">
        <w:t>specification</w:t>
      </w:r>
      <w:r w:rsidR="005E6CDE" w:rsidRPr="005E6CDE">
        <w:t xml:space="preserve"> scope</w:t>
      </w:r>
      <w:r>
        <w:t>.</w:t>
      </w:r>
    </w:p>
    <w:p w14:paraId="697EEEF8" w14:textId="2BD62DB2" w:rsidR="00C649C8" w:rsidRPr="00C649C8" w:rsidRDefault="00C725A6" w:rsidP="00024D3C">
      <w:pPr>
        <w:pStyle w:val="ListParagraph"/>
        <w:numPr>
          <w:ilvl w:val="0"/>
          <w:numId w:val="15"/>
        </w:numPr>
        <w:spacing w:after="100" w:afterAutospacing="1"/>
        <w:contextualSpacing w:val="0"/>
        <w:rPr>
          <w:lang w:eastAsia="zh-CN"/>
        </w:rPr>
      </w:pPr>
      <w:r>
        <w:t>Inference host</w:t>
      </w:r>
      <w:r w:rsidR="00231D0F">
        <w:t>:</w:t>
      </w:r>
      <w:r>
        <w:t xml:space="preserve"> is a network function which hosts the inference of the model. </w:t>
      </w:r>
      <w:r w:rsidRPr="00AC7C8D">
        <w:t>The inference host is also responsible for data preparation (e.g. data pre-processing and cleaning, formatting, and transformation of raw data</w:t>
      </w:r>
      <w:r w:rsidR="00042077">
        <w:t>)</w:t>
      </w:r>
      <w:r w:rsidRPr="00AC7C8D">
        <w:t>.</w:t>
      </w:r>
      <w:r>
        <w:t xml:space="preserve"> The inference host monitors the performance of the </w:t>
      </w:r>
      <w:r w:rsidR="00F211B0">
        <w:t>AI</w:t>
      </w:r>
      <w:r w:rsidR="00115EE5">
        <w:t>/ML</w:t>
      </w:r>
      <w:r w:rsidR="00F211B0">
        <w:t xml:space="preserve"> algorithm</w:t>
      </w:r>
      <w:r>
        <w:t xml:space="preserve"> and is expected to feedback the performance of the </w:t>
      </w:r>
      <w:r w:rsidR="00F211B0">
        <w:t>AI</w:t>
      </w:r>
      <w:r w:rsidR="00115EE5">
        <w:t>/ML</w:t>
      </w:r>
      <w:r w:rsidR="00F211B0">
        <w:t xml:space="preserve"> algorithm</w:t>
      </w:r>
      <w:r>
        <w:t xml:space="preserve"> to the training host. Based on the feedback, the training host may trigger retraining/update of the model.</w:t>
      </w:r>
      <w:r w:rsidRPr="00AC7C8D">
        <w:t xml:space="preserve"> The Model Performance Feedback is restricted to metrics that are </w:t>
      </w:r>
      <w:r w:rsidR="00642EF5">
        <w:t xml:space="preserve">independent of </w:t>
      </w:r>
      <w:r w:rsidRPr="00AC7C8D">
        <w:t xml:space="preserve">model </w:t>
      </w:r>
      <w:proofErr w:type="gramStart"/>
      <w:r w:rsidRPr="00AC7C8D">
        <w:t>implementation</w:t>
      </w:r>
      <w:r w:rsidR="00576389">
        <w:t>, when</w:t>
      </w:r>
      <w:proofErr w:type="gramEnd"/>
      <w:r w:rsidR="00576389">
        <w:t xml:space="preserve"> </w:t>
      </w:r>
      <w:r w:rsidR="009C026E">
        <w:t xml:space="preserve">such metrics are measurable and/or available </w:t>
      </w:r>
      <w:r w:rsidRPr="00AC7C8D">
        <w:t>(e.g. prediction accuracy)</w:t>
      </w:r>
      <w:r>
        <w:t>.</w:t>
      </w:r>
      <w:r w:rsidR="00576389" w:rsidRPr="00576389">
        <w:rPr>
          <w:lang w:eastAsia="zh-CN"/>
        </w:rPr>
        <w:t xml:space="preserve"> </w:t>
      </w:r>
      <w:r w:rsidR="004F559F">
        <w:rPr>
          <w:lang w:eastAsia="zh-CN"/>
        </w:rPr>
        <w:t xml:space="preserve">Under the assumption that the AI/ML </w:t>
      </w:r>
      <w:r w:rsidR="00F211B0">
        <w:rPr>
          <w:lang w:eastAsia="zh-CN"/>
        </w:rPr>
        <w:t>algorithm</w:t>
      </w:r>
      <w:r w:rsidR="004F559F">
        <w:rPr>
          <w:lang w:eastAsia="zh-CN"/>
        </w:rPr>
        <w:t xml:space="preserve"> is implementation specific</w:t>
      </w:r>
      <w:r w:rsidR="004F559F">
        <w:t xml:space="preserve">, </w:t>
      </w:r>
      <w:r w:rsidR="0095773D">
        <w:t>It is not feasible to standardize</w:t>
      </w:r>
      <w:r w:rsidR="0036402A" w:rsidRPr="00AC7C8D">
        <w:t xml:space="preserve"> Model Performance Feedback that </w:t>
      </w:r>
      <w:r w:rsidR="0013653D">
        <w:t>is</w:t>
      </w:r>
      <w:r w:rsidR="0036402A" w:rsidRPr="00AC7C8D">
        <w:t xml:space="preserve"> model implementation</w:t>
      </w:r>
      <w:r w:rsidR="0095773D">
        <w:t xml:space="preserve"> dependent.</w:t>
      </w:r>
    </w:p>
    <w:p w14:paraId="32CA39E3" w14:textId="049BD169" w:rsidR="00C725A6" w:rsidRPr="00C725A6" w:rsidRDefault="00C725A6" w:rsidP="00024D3C">
      <w:pPr>
        <w:pStyle w:val="ListParagraph"/>
        <w:numPr>
          <w:ilvl w:val="0"/>
          <w:numId w:val="15"/>
        </w:numPr>
        <w:spacing w:after="100" w:afterAutospacing="1"/>
        <w:contextualSpacing w:val="0"/>
        <w:rPr>
          <w:rFonts w:ascii="Times New Roman" w:eastAsia="Yu Mincho" w:hAnsi="Times New Roman" w:cs="Times New Roman"/>
          <w:sz w:val="20"/>
          <w:szCs w:val="20"/>
        </w:rPr>
      </w:pPr>
      <w:r w:rsidRPr="00176971">
        <w:t>Actor</w:t>
      </w:r>
      <w:r w:rsidR="00B10796">
        <w:t>:</w:t>
      </w:r>
      <w:r w:rsidRPr="00176971">
        <w:t xml:space="preserve"> is an entity which hosts an ML assisted function and/or that receives the output of an </w:t>
      </w:r>
      <w:r w:rsidR="00115EE5">
        <w:t>AI/</w:t>
      </w:r>
      <w:r w:rsidRPr="00176971">
        <w:t xml:space="preserve">ML </w:t>
      </w:r>
      <w:r w:rsidR="00F211B0">
        <w:t>algorithm</w:t>
      </w:r>
      <w:r w:rsidRPr="00176971">
        <w:t>. Based on the ML output, the Actor may trigger actions directed to other entities.</w:t>
      </w:r>
    </w:p>
    <w:p w14:paraId="365E62F7" w14:textId="2AEB2029" w:rsidR="00A770CB" w:rsidRDefault="00A770CB" w:rsidP="00024D3C">
      <w:pPr>
        <w:spacing w:after="100" w:afterAutospacing="1"/>
        <w:rPr>
          <w:lang w:eastAsia="zh-CN"/>
        </w:rPr>
      </w:pPr>
      <w:r>
        <w:rPr>
          <w:lang w:eastAsia="zh-CN"/>
        </w:rPr>
        <w:t xml:space="preserve">Based on </w:t>
      </w:r>
      <w:r w:rsidR="00E573BC">
        <w:rPr>
          <w:lang w:eastAsia="zh-CN"/>
        </w:rPr>
        <w:t>those conclusions</w:t>
      </w:r>
      <w:r>
        <w:rPr>
          <w:lang w:eastAsia="zh-CN"/>
        </w:rPr>
        <w:t xml:space="preserve">, we propose the following </w:t>
      </w:r>
      <w:r w:rsidR="00F574BC">
        <w:rPr>
          <w:lang w:eastAsia="zh-CN"/>
        </w:rPr>
        <w:t xml:space="preserve">functional framework: </w:t>
      </w:r>
    </w:p>
    <w:p w14:paraId="7F42C08A" w14:textId="29D24871" w:rsidR="00806794" w:rsidRDefault="00E26AC6" w:rsidP="00024D3C">
      <w:pPr>
        <w:keepNext/>
        <w:spacing w:after="100" w:afterAutospacing="1"/>
        <w:jc w:val="center"/>
      </w:pPr>
      <w:r>
        <w:rPr>
          <w:noProof/>
        </w:rPr>
        <w:drawing>
          <wp:inline distT="0" distB="0" distL="0" distR="0" wp14:anchorId="1265A1B9" wp14:editId="6A83CD5E">
            <wp:extent cx="4375879" cy="2128197"/>
            <wp:effectExtent l="0" t="0" r="571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75879" cy="2128197"/>
                    </a:xfrm>
                    <a:prstGeom prst="rect">
                      <a:avLst/>
                    </a:prstGeom>
                  </pic:spPr>
                </pic:pic>
              </a:graphicData>
            </a:graphic>
          </wp:inline>
        </w:drawing>
      </w:r>
    </w:p>
    <w:p w14:paraId="02453E1E" w14:textId="46E07350" w:rsidR="00F574BC" w:rsidRPr="001344E9" w:rsidRDefault="00806794" w:rsidP="00024D3C">
      <w:pPr>
        <w:pStyle w:val="Caption"/>
        <w:spacing w:after="100" w:afterAutospacing="1"/>
        <w:rPr>
          <w:lang w:eastAsia="zh-CN"/>
        </w:rPr>
      </w:pPr>
      <w:r>
        <w:t xml:space="preserve">Figure </w:t>
      </w:r>
      <w:r w:rsidR="001011A8">
        <w:t>2</w:t>
      </w:r>
      <w:r>
        <w:t xml:space="preserve">: Proposed </w:t>
      </w:r>
      <w:r w:rsidRPr="007E7BCD">
        <w:t>Functional Framework for RAN Intelligence</w:t>
      </w:r>
    </w:p>
    <w:p w14:paraId="7C88E29B" w14:textId="749A8171" w:rsidR="00E72A8A" w:rsidRDefault="00A85718" w:rsidP="009C3487">
      <w:pPr>
        <w:pStyle w:val="Proposal"/>
        <w:spacing w:after="100" w:afterAutospacing="1"/>
      </w:pPr>
      <w:bookmarkStart w:id="18" w:name="_Ref70513811"/>
      <w:r>
        <w:t>It is proposed to agree on Figure 2 above depicting the functional framework for RAN intelligence</w:t>
      </w:r>
      <w:r w:rsidR="00861A36" w:rsidRPr="00024D3C">
        <w:t>.</w:t>
      </w:r>
      <w:bookmarkEnd w:id="18"/>
    </w:p>
    <w:p w14:paraId="63C56C33" w14:textId="2BA53903" w:rsidR="00E72A8A" w:rsidRPr="002179F5" w:rsidRDefault="00E72A8A" w:rsidP="00024D3C">
      <w:pPr>
        <w:pStyle w:val="Heading1"/>
      </w:pPr>
      <w:r w:rsidRPr="002179F5">
        <w:lastRenderedPageBreak/>
        <w:t>Conclusions</w:t>
      </w:r>
    </w:p>
    <w:p w14:paraId="261B229F" w14:textId="1A9339A6" w:rsidR="006E284E" w:rsidRDefault="00E50E0E" w:rsidP="00E72A8A">
      <w:pPr>
        <w:pStyle w:val="Proposal"/>
        <w:numPr>
          <w:ilvl w:val="0"/>
          <w:numId w:val="0"/>
        </w:numPr>
        <w:spacing w:after="100" w:afterAutospacing="1"/>
        <w:rPr>
          <w:b w:val="0"/>
        </w:rPr>
      </w:pPr>
      <w:r w:rsidRPr="006E284E">
        <w:rPr>
          <w:b w:val="0"/>
        </w:rPr>
        <w:t>In this contribution, the following proposals are captured</w:t>
      </w:r>
      <w:r w:rsidR="00CB4A0B">
        <w:rPr>
          <w:b w:val="0"/>
        </w:rPr>
        <w:t>:</w:t>
      </w:r>
      <w:r w:rsidRPr="00CB4A0B" w:rsidDel="00E50E0E">
        <w:rPr>
          <w:b w:val="0"/>
        </w:rPr>
        <w:t xml:space="preserve"> </w:t>
      </w:r>
    </w:p>
    <w:p w14:paraId="29B61A86" w14:textId="42E13785" w:rsidR="00E72A8A" w:rsidRPr="00AB5F24" w:rsidRDefault="001D5D18" w:rsidP="00241497">
      <w:pPr>
        <w:pStyle w:val="Proposal"/>
        <w:numPr>
          <w:ilvl w:val="0"/>
          <w:numId w:val="29"/>
        </w:numPr>
        <w:spacing w:after="100" w:afterAutospacing="1"/>
      </w:pPr>
      <w:r w:rsidRPr="001D5D18">
        <w:t xml:space="preserve">It is proposed to focus the RAN3 study on AI/ML on the execution of </w:t>
      </w:r>
      <w:r w:rsidR="005C5EF5">
        <w:t>AI/</w:t>
      </w:r>
      <w:r w:rsidRPr="001D5D18">
        <w:t>ML algorithms and to leave the process of training up to implementation</w:t>
      </w:r>
      <w:r w:rsidR="00625F14">
        <w:t>.</w:t>
      </w:r>
    </w:p>
    <w:p w14:paraId="0650A8E4" w14:textId="227445BA" w:rsidR="00807A91" w:rsidRPr="002179F5" w:rsidRDefault="001D5D18" w:rsidP="002179F5">
      <w:pPr>
        <w:pStyle w:val="Proposal"/>
        <w:spacing w:after="100" w:afterAutospacing="1"/>
      </w:pPr>
      <w:r w:rsidRPr="001D5D18">
        <w:t xml:space="preserve">The node hosting an </w:t>
      </w:r>
      <w:r w:rsidR="0087032C">
        <w:t>AI/</w:t>
      </w:r>
      <w:r w:rsidRPr="001D5D18">
        <w:t xml:space="preserve">ML algorithm should be able to request/subscribe, if needed, </w:t>
      </w:r>
      <w:r w:rsidR="00FA3F7A" w:rsidRPr="001D5D18">
        <w:t>to</w:t>
      </w:r>
      <w:r w:rsidRPr="001D5D18">
        <w:t xml:space="preserve"> specific information to be used to execute or train the </w:t>
      </w:r>
      <w:r w:rsidR="004C3CBC">
        <w:t>AI/</w:t>
      </w:r>
      <w:r w:rsidRPr="001D5D18">
        <w:t>ML algorithm and to avoid reception of unnecessary information.</w:t>
      </w:r>
    </w:p>
    <w:p w14:paraId="4FADAA32" w14:textId="5FCD5B87" w:rsidR="00807A91" w:rsidRPr="002179F5" w:rsidRDefault="001D5D18" w:rsidP="002179F5">
      <w:pPr>
        <w:pStyle w:val="Proposal"/>
        <w:spacing w:after="100" w:afterAutospacing="1"/>
      </w:pPr>
      <w:r w:rsidRPr="001D5D18">
        <w:t xml:space="preserve">The node hosting an </w:t>
      </w:r>
      <w:r w:rsidR="003210BC">
        <w:t>AI/</w:t>
      </w:r>
      <w:r w:rsidRPr="001D5D18">
        <w:t xml:space="preserve">ML algorithm may signal the outputs of the </w:t>
      </w:r>
      <w:r w:rsidR="00E16B85">
        <w:t>AI/</w:t>
      </w:r>
      <w:r w:rsidRPr="001D5D18">
        <w:t>ML algorithm only to nodes that have explicitly requested them (e.g. via subscription), or nodes that are subject to actions based on the ML output, unless it is agreed that the outputs are believed to be always of interest to the receiving node.</w:t>
      </w:r>
    </w:p>
    <w:p w14:paraId="461B1A47" w14:textId="1A4B531E" w:rsidR="00807A91" w:rsidRPr="002179F5" w:rsidRDefault="00F544FA" w:rsidP="002179F5">
      <w:pPr>
        <w:pStyle w:val="Proposal"/>
        <w:spacing w:after="100" w:afterAutospacing="1"/>
      </w:pPr>
      <w:r w:rsidRPr="00F544FA">
        <w:t xml:space="preserve">If the node hosting an </w:t>
      </w:r>
      <w:r w:rsidR="007E4EFE">
        <w:t>AI/</w:t>
      </w:r>
      <w:r w:rsidRPr="00F544FA">
        <w:t>ML algorithm provides predictions, a corresponding indication of uncertainty should be indicated to the nodes that request/subscribe to this information.</w:t>
      </w:r>
      <w:r w:rsidR="00807A91" w:rsidRPr="00E0722B">
        <w:fldChar w:fldCharType="begin"/>
      </w:r>
      <w:r w:rsidR="00807A91" w:rsidRPr="002179F5">
        <w:instrText xml:space="preserve"> REF _Ref70513556 </w:instrText>
      </w:r>
      <w:r w:rsidR="00E0722B">
        <w:instrText xml:space="preserve"> \* MERGEFORMAT </w:instrText>
      </w:r>
      <w:r w:rsidR="00807A91" w:rsidRPr="00E0722B">
        <w:fldChar w:fldCharType="end"/>
      </w:r>
    </w:p>
    <w:p w14:paraId="53076E92" w14:textId="2FFD1DD6" w:rsidR="00807A91" w:rsidRPr="002179F5" w:rsidRDefault="00F544FA" w:rsidP="002179F5">
      <w:pPr>
        <w:pStyle w:val="Proposal"/>
        <w:spacing w:after="100" w:afterAutospacing="1"/>
      </w:pPr>
      <w:r w:rsidRPr="00F544FA">
        <w:t>Any new potential input information to an AI/ML algorithm, should provide clear advantages in comparison to absence of such information.</w:t>
      </w:r>
    </w:p>
    <w:p w14:paraId="4A437A02" w14:textId="52A3DF02" w:rsidR="00807A91" w:rsidRPr="002179F5" w:rsidRDefault="00F544FA" w:rsidP="002179F5">
      <w:pPr>
        <w:pStyle w:val="Proposal"/>
        <w:spacing w:after="100" w:afterAutospacing="1"/>
      </w:pPr>
      <w:r w:rsidRPr="00F544FA">
        <w:t>Either remove the “Model deployment/update” arrow from the functional framework or mark the Model Deployment/Update as “limited to single vendor environment”</w:t>
      </w:r>
      <w:r>
        <w:t>.</w:t>
      </w:r>
    </w:p>
    <w:p w14:paraId="112CAC6E" w14:textId="25558942" w:rsidR="008964EC" w:rsidRPr="002179F5" w:rsidRDefault="00F544FA" w:rsidP="002179F5">
      <w:pPr>
        <w:pStyle w:val="Proposal"/>
        <w:spacing w:after="100" w:afterAutospacing="1"/>
      </w:pPr>
      <w:r w:rsidRPr="00F544FA">
        <w:t xml:space="preserve">Under the assumption that the </w:t>
      </w:r>
      <w:r w:rsidR="000A3E7E">
        <w:t>AI/</w:t>
      </w:r>
      <w:r w:rsidRPr="00F544FA">
        <w:t>ML algorithm is implementation specific, it is proposed that Model Performance Feedback is restricted to metrics that are independent of the model implementation (e.g. prediction accuracy) and to metrics that are measurable.</w:t>
      </w:r>
    </w:p>
    <w:p w14:paraId="0C670849" w14:textId="7DFE7249" w:rsidR="008964EC" w:rsidRPr="002179F5" w:rsidRDefault="00F544FA" w:rsidP="002179F5">
      <w:pPr>
        <w:pStyle w:val="Proposal"/>
        <w:spacing w:after="100" w:afterAutospacing="1"/>
      </w:pPr>
      <w:r w:rsidRPr="00F544FA">
        <w:t>It is proposed to agree that nodes different from the training and the inference hosts do not have knowledge about the AI/ML algorithm details such as inputs required, outputs produced, capability requirements.</w:t>
      </w:r>
    </w:p>
    <w:p w14:paraId="0A4CE02D" w14:textId="566EF150" w:rsidR="008964EC" w:rsidRPr="002179F5" w:rsidRDefault="00F544FA" w:rsidP="002179F5">
      <w:pPr>
        <w:pStyle w:val="Proposal"/>
        <w:spacing w:after="100" w:afterAutospacing="1"/>
      </w:pPr>
      <w:r w:rsidRPr="00F544FA">
        <w:t>It is proposed to keep the terminology “Data Sources” and to assume that data preparation is performed at the training and inference hosts.</w:t>
      </w:r>
    </w:p>
    <w:p w14:paraId="6AB60585" w14:textId="39E4255B" w:rsidR="001D5D18" w:rsidRDefault="00F544FA" w:rsidP="00E0722B">
      <w:pPr>
        <w:pStyle w:val="Proposal"/>
        <w:spacing w:after="100" w:afterAutospacing="1"/>
      </w:pPr>
      <w:r w:rsidRPr="00F544FA">
        <w:t>Actor and Subject of action should be merged into one box.</w:t>
      </w:r>
    </w:p>
    <w:p w14:paraId="4B1D6491" w14:textId="0079D639" w:rsidR="008964EC" w:rsidRPr="002179F5" w:rsidRDefault="00F544FA" w:rsidP="002179F5">
      <w:pPr>
        <w:pStyle w:val="Proposal"/>
        <w:spacing w:after="100" w:afterAutospacing="1"/>
      </w:pPr>
      <w:r w:rsidRPr="00F544FA">
        <w:t>Capture the following definition for Actor in the TR: An Actor is an entity which hosts an ML assisted function and/or that received the output of an ML model. Based on the ML output, the Actor may trigger actions directed to other entities.</w:t>
      </w:r>
    </w:p>
    <w:p w14:paraId="09B4E35B" w14:textId="17E26F04" w:rsidR="008964EC" w:rsidRPr="002179F5" w:rsidRDefault="00F544FA" w:rsidP="002179F5">
      <w:pPr>
        <w:pStyle w:val="Proposal"/>
        <w:spacing w:after="100" w:afterAutospacing="1"/>
      </w:pPr>
      <w:r w:rsidRPr="00F544FA">
        <w:t>The framework diagram does not need to include an arrow for performance feedback to the data sources.</w:t>
      </w:r>
    </w:p>
    <w:p w14:paraId="16D240E4" w14:textId="25850515" w:rsidR="00D15066" w:rsidRDefault="00F544FA">
      <w:pPr>
        <w:pStyle w:val="Proposal"/>
        <w:spacing w:after="100" w:afterAutospacing="1"/>
      </w:pPr>
      <w:r w:rsidRPr="002179F5">
        <w:fldChar w:fldCharType="begin"/>
      </w:r>
      <w:r w:rsidRPr="002179F5">
        <w:instrText xml:space="preserve"> REF _Ref70513754 </w:instrText>
      </w:r>
      <w:r>
        <w:instrText xml:space="preserve"> \* MERGEFORMAT </w:instrText>
      </w:r>
      <w:r w:rsidRPr="002179F5">
        <w:fldChar w:fldCharType="separate"/>
      </w:r>
      <w:r w:rsidR="004A5B7D">
        <w:t xml:space="preserve">Capture the following definition for Data source in the TR: </w:t>
      </w:r>
      <w:r w:rsidR="004A5B7D">
        <w:br/>
      </w:r>
      <w:r w:rsidR="004A5B7D" w:rsidRPr="004A5B7D">
        <w:t>Data source(s) is one or more entities that provide input data that is needed for Model training and inference. Examples of</w:t>
      </w:r>
      <w:r w:rsidR="004A5B7D" w:rsidRPr="004A5B7D" w:rsidDel="00B36C2A">
        <w:t xml:space="preserve"> </w:t>
      </w:r>
      <w:r w:rsidR="004A5B7D" w:rsidRPr="004A5B7D">
        <w:t>input data may include measurements from UEs or different network entities, Performance feedback,</w:t>
      </w:r>
      <w:r w:rsidR="004A5B7D" w:rsidRPr="004A5B7D" w:rsidDel="00B36C2A">
        <w:t xml:space="preserve"> </w:t>
      </w:r>
      <w:r w:rsidR="004A5B7D" w:rsidRPr="004A5B7D">
        <w:t>ML feedback/output.</w:t>
      </w:r>
      <w:r w:rsidRPr="002179F5">
        <w:fldChar w:fldCharType="end"/>
      </w:r>
      <w:r w:rsidR="002179F5">
        <w:tab/>
      </w:r>
    </w:p>
    <w:p w14:paraId="06BC1407" w14:textId="77777777" w:rsidR="002179F5" w:rsidRPr="00243381" w:rsidRDefault="002179F5" w:rsidP="002179F5">
      <w:pPr>
        <w:pStyle w:val="Proposal"/>
        <w:numPr>
          <w:ilvl w:val="1"/>
          <w:numId w:val="9"/>
        </w:numPr>
        <w:spacing w:after="100" w:afterAutospacing="1"/>
      </w:pPr>
      <w:r>
        <w:t>Training Data:</w:t>
      </w:r>
      <w:r>
        <w:rPr>
          <w:i/>
          <w:iCs/>
        </w:rPr>
        <w:t xml:space="preserve"> information needed for training the model.</w:t>
      </w:r>
    </w:p>
    <w:p w14:paraId="14FE54A8" w14:textId="2B293AF7" w:rsidR="002179F5" w:rsidRPr="002179F5" w:rsidRDefault="002179F5" w:rsidP="002179F5">
      <w:pPr>
        <w:pStyle w:val="Proposal"/>
        <w:numPr>
          <w:ilvl w:val="1"/>
          <w:numId w:val="9"/>
        </w:numPr>
        <w:spacing w:after="100" w:afterAutospacing="1"/>
      </w:pPr>
      <w:r>
        <w:rPr>
          <w:i/>
          <w:iCs/>
        </w:rPr>
        <w:t>Inference Data: new information needed as an input for the inference host to provide a corresponding output.</w:t>
      </w:r>
    </w:p>
    <w:p w14:paraId="4104A5E8" w14:textId="3482E1EC" w:rsidR="00D15066" w:rsidRPr="002179F5" w:rsidRDefault="00F544FA" w:rsidP="002179F5">
      <w:pPr>
        <w:pStyle w:val="Proposal"/>
        <w:spacing w:after="100" w:afterAutospacing="1"/>
      </w:pPr>
      <w:r w:rsidRPr="00F544FA">
        <w:t xml:space="preserve">It is proposed to change “Model Training Host” into </w:t>
      </w:r>
      <w:r w:rsidR="009B5A45">
        <w:t>“</w:t>
      </w:r>
      <w:r w:rsidRPr="00F544FA">
        <w:t>Non-co-Located Training Host</w:t>
      </w:r>
      <w:r w:rsidR="009B5A45">
        <w:t>”</w:t>
      </w:r>
      <w:r w:rsidRPr="00F544FA">
        <w:t>.</w:t>
      </w:r>
    </w:p>
    <w:p w14:paraId="7B9295D1" w14:textId="5CE18662" w:rsidR="008964EC" w:rsidRPr="002179F5" w:rsidRDefault="00F544FA" w:rsidP="002179F5">
      <w:pPr>
        <w:pStyle w:val="Proposal"/>
        <w:spacing w:after="100" w:afterAutospacing="1"/>
      </w:pPr>
      <w:r w:rsidRPr="00F544FA">
        <w:t>It is proposed to change “Model Inference Host” into “Model Inference and co-located training Host”.</w:t>
      </w:r>
    </w:p>
    <w:p w14:paraId="5D208492" w14:textId="759C4BDE" w:rsidR="00807A91" w:rsidRPr="00024D3C" w:rsidRDefault="00F544FA" w:rsidP="00DD0660">
      <w:pPr>
        <w:pStyle w:val="Proposal"/>
        <w:spacing w:after="100" w:afterAutospacing="1"/>
        <w:rPr>
          <w:b w:val="0"/>
        </w:rPr>
      </w:pPr>
      <w:r w:rsidRPr="009510BE">
        <w:t xml:space="preserve">It is </w:t>
      </w:r>
      <w:r w:rsidRPr="00C35364">
        <w:t>proposed to agree on Figure 2 above depicting the functional framework for</w:t>
      </w:r>
      <w:r w:rsidRPr="00F544FA">
        <w:t xml:space="preserve"> RAN intelligence.</w:t>
      </w:r>
    </w:p>
    <w:p w14:paraId="47330943" w14:textId="25E4D5DC" w:rsidR="00D97F15" w:rsidRDefault="00D97F15" w:rsidP="00F13BFC">
      <w:pPr>
        <w:pStyle w:val="Heading1"/>
        <w:jc w:val="both"/>
      </w:pPr>
      <w:r>
        <w:lastRenderedPageBreak/>
        <w:t xml:space="preserve">References </w:t>
      </w:r>
    </w:p>
    <w:p w14:paraId="5F8B7084" w14:textId="2FCA6069" w:rsidR="00D97F15" w:rsidRDefault="00762352" w:rsidP="00D97F15">
      <w:pPr>
        <w:rPr>
          <w:lang w:eastAsia="zh-CN"/>
        </w:rPr>
      </w:pPr>
      <w:r>
        <w:rPr>
          <w:lang w:eastAsia="zh-CN"/>
        </w:rPr>
        <w:t>[1]</w:t>
      </w:r>
      <w:r w:rsidRPr="00762352">
        <w:rPr>
          <w:lang w:eastAsia="zh-CN"/>
        </w:rPr>
        <w:t xml:space="preserve"> </w:t>
      </w:r>
      <w:r w:rsidRPr="00885BC4">
        <w:rPr>
          <w:lang w:eastAsia="zh-CN"/>
        </w:rPr>
        <w:t>TR 37.817</w:t>
      </w:r>
      <w:r>
        <w:rPr>
          <w:lang w:eastAsia="zh-CN"/>
        </w:rPr>
        <w:t>,</w:t>
      </w:r>
      <w:r w:rsidR="00E4377A" w:rsidRPr="00E4377A">
        <w:rPr>
          <w:lang w:eastAsia="zh-CN"/>
        </w:rPr>
        <w:t xml:space="preserve"> Study on enhancement for data collection for NR and ENDC</w:t>
      </w:r>
      <w:r w:rsidR="00E4377A">
        <w:rPr>
          <w:lang w:eastAsia="zh-CN"/>
        </w:rPr>
        <w:t xml:space="preserve">, </w:t>
      </w:r>
      <w:r w:rsidR="00E50D37">
        <w:rPr>
          <w:lang w:eastAsia="zh-CN"/>
        </w:rPr>
        <w:t>v 0.1.0</w:t>
      </w:r>
    </w:p>
    <w:p w14:paraId="2FCDDADE" w14:textId="34E6751D" w:rsidR="00762352" w:rsidRPr="00D97F15" w:rsidRDefault="00762352" w:rsidP="00D97F15">
      <w:pPr>
        <w:rPr>
          <w:lang w:eastAsia="zh-CN"/>
        </w:rPr>
      </w:pPr>
      <w:r>
        <w:rPr>
          <w:lang w:eastAsia="zh-CN"/>
        </w:rPr>
        <w:t xml:space="preserve">[2] </w:t>
      </w:r>
      <w:r w:rsidRPr="003400F4">
        <w:t>TR 23.700-91</w:t>
      </w:r>
      <w:r>
        <w:t>,</w:t>
      </w:r>
      <w:r w:rsidR="005237AA">
        <w:t xml:space="preserve"> </w:t>
      </w:r>
      <w:r w:rsidR="005237AA" w:rsidRPr="005237AA">
        <w:t>Study on enablers for network automation for the 5G System (5GS); Phase 2</w:t>
      </w:r>
      <w:r w:rsidR="002B2668">
        <w:t>, v17.0.0</w:t>
      </w:r>
    </w:p>
    <w:p w14:paraId="632CEA2B" w14:textId="77777777" w:rsidR="00CB7572" w:rsidRDefault="00CB7572" w:rsidP="00F13BFC">
      <w:pPr>
        <w:pStyle w:val="Heading1"/>
        <w:jc w:val="both"/>
      </w:pPr>
      <w:r>
        <w:t>TP to TR 37.817</w:t>
      </w:r>
    </w:p>
    <w:p w14:paraId="0ED1F1E3" w14:textId="201785E5" w:rsidR="0023703F" w:rsidRPr="0023703F" w:rsidRDefault="0023703F" w:rsidP="0023703F">
      <w:pPr>
        <w:pStyle w:val="Heading2"/>
      </w:pPr>
      <w:r>
        <w:t>TP proposal #1</w:t>
      </w:r>
    </w:p>
    <w:p w14:paraId="54B5402A" w14:textId="77777777" w:rsidR="00D00D9B" w:rsidRDefault="00D00D9B" w:rsidP="00D00D9B">
      <w:pPr>
        <w:pStyle w:val="EX"/>
        <w:ind w:left="0" w:firstLine="0"/>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highlight w:val="yellow"/>
          <w:lang w:eastAsia="zh-CN"/>
        </w:rPr>
        <w:t>-----------------------------------Start of Changes-----------------------------------</w:t>
      </w:r>
    </w:p>
    <w:p w14:paraId="0CB44A65" w14:textId="77777777" w:rsidR="00D40F48" w:rsidRPr="00D40F48" w:rsidRDefault="00D40F48" w:rsidP="00D40F48">
      <w:pPr>
        <w:spacing w:after="180"/>
        <w:rPr>
          <w:rFonts w:ascii="Times New Roman" w:eastAsia="DengXian" w:hAnsi="Times New Roman" w:cs="Times New Roman"/>
          <w:sz w:val="32"/>
          <w:szCs w:val="32"/>
        </w:rPr>
      </w:pPr>
      <w:bookmarkStart w:id="19" w:name="_Toc55814332"/>
      <w:r w:rsidRPr="00D40F48">
        <w:rPr>
          <w:rFonts w:ascii="Times New Roman" w:eastAsia="DengXian" w:hAnsi="Times New Roman" w:cs="Times New Roman"/>
          <w:sz w:val="32"/>
          <w:szCs w:val="32"/>
        </w:rPr>
        <w:t>4.1</w:t>
      </w:r>
      <w:r w:rsidRPr="00D40F48">
        <w:rPr>
          <w:rFonts w:ascii="Times New Roman" w:eastAsia="DengXian" w:hAnsi="Times New Roman" w:cs="Times New Roman"/>
          <w:sz w:val="32"/>
          <w:szCs w:val="32"/>
        </w:rPr>
        <w:tab/>
        <w:t>High-level Principles</w:t>
      </w:r>
      <w:bookmarkEnd w:id="19"/>
      <w:r w:rsidRPr="00D40F48">
        <w:rPr>
          <w:rFonts w:ascii="Times New Roman" w:eastAsia="DengXian" w:hAnsi="Times New Roman" w:cs="Times New Roman"/>
          <w:sz w:val="32"/>
          <w:szCs w:val="32"/>
        </w:rPr>
        <w:t xml:space="preserve"> </w:t>
      </w:r>
    </w:p>
    <w:p w14:paraId="7B96B0AC" w14:textId="313F08E0" w:rsidR="00D40F48" w:rsidRPr="00D40F48" w:rsidRDefault="00D40F48" w:rsidP="00D40F48">
      <w:pPr>
        <w:spacing w:after="180"/>
        <w:rPr>
          <w:rFonts w:ascii="Times New Roman" w:eastAsia="DengXian" w:hAnsi="Times New Roman" w:cs="Times New Roman"/>
          <w:sz w:val="20"/>
          <w:szCs w:val="20"/>
        </w:rPr>
      </w:pPr>
      <w:r w:rsidRPr="00D40F48">
        <w:rPr>
          <w:rFonts w:ascii="Times New Roman" w:eastAsia="DengXian" w:hAnsi="Times New Roman" w:cs="Times New Roman"/>
          <w:sz w:val="20"/>
          <w:szCs w:val="20"/>
        </w:rPr>
        <w:t xml:space="preserve">The following </w:t>
      </w:r>
      <w:proofErr w:type="gramStart"/>
      <w:r w:rsidRPr="00D40F48">
        <w:rPr>
          <w:rFonts w:ascii="Times New Roman" w:eastAsia="DengXian" w:hAnsi="Times New Roman" w:cs="Times New Roman"/>
          <w:sz w:val="20"/>
          <w:szCs w:val="20"/>
        </w:rPr>
        <w:t>high level</w:t>
      </w:r>
      <w:proofErr w:type="gramEnd"/>
      <w:r w:rsidRPr="00D40F48">
        <w:rPr>
          <w:rFonts w:ascii="Times New Roman" w:eastAsia="DengXian" w:hAnsi="Times New Roman" w:cs="Times New Roman"/>
          <w:sz w:val="20"/>
          <w:szCs w:val="20"/>
        </w:rPr>
        <w:t xml:space="preserve"> principles should be applied for AI-enabled RAN intelligence:</w:t>
      </w:r>
    </w:p>
    <w:p w14:paraId="5F04A839"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SimSun" w:hAnsi="Times New Roman" w:cs="Times New Roman"/>
          <w:sz w:val="20"/>
          <w:szCs w:val="20"/>
          <w:lang w:eastAsia="zh-CN"/>
        </w:rPr>
      </w:pPr>
      <w:r w:rsidRPr="00D40F48">
        <w:rPr>
          <w:rFonts w:ascii="Times New Roman" w:eastAsia="SimSun" w:hAnsi="Times New Roman" w:cs="Times New Roman"/>
          <w:sz w:val="20"/>
          <w:szCs w:val="20"/>
          <w:lang w:eastAsia="zh-CN"/>
        </w:rPr>
        <w:t>The detailed AI/ML algorithms and models for use cases are out of RAN3 scope.</w:t>
      </w:r>
    </w:p>
    <w:p w14:paraId="50B688B8"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SimSun" w:hAnsi="Times New Roman" w:cs="Times New Roman"/>
          <w:sz w:val="20"/>
          <w:szCs w:val="20"/>
          <w:lang w:eastAsia="zh-CN"/>
        </w:rPr>
      </w:pPr>
      <w:r w:rsidRPr="00D40F48">
        <w:rPr>
          <w:rFonts w:ascii="Times New Roman" w:eastAsia="SimSun" w:hAnsi="Times New Roman" w:cs="Times New Roman"/>
          <w:sz w:val="20"/>
          <w:szCs w:val="20"/>
          <w:lang w:eastAsia="zh-CN"/>
        </w:rPr>
        <w:t xml:space="preserve">The study focuses on AI/ML functionality and corresponding types of inputs/outputs. </w:t>
      </w:r>
    </w:p>
    <w:p w14:paraId="05A7D7E9"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r w:rsidRPr="00D40F48">
        <w:rPr>
          <w:rFonts w:ascii="Times New Roman" w:eastAsia="SimSun" w:hAnsi="Times New Roman" w:cs="Times New Roman"/>
          <w:sz w:val="20"/>
          <w:szCs w:val="20"/>
          <w:lang w:eastAsia="zh-CN"/>
        </w:rPr>
        <w:t>The in</w:t>
      </w:r>
      <w:r w:rsidRPr="00D40F48">
        <w:rPr>
          <w:rFonts w:ascii="Times New Roman" w:eastAsia="DengXian" w:hAnsi="Times New Roman" w:cs="Times New Roman"/>
          <w:sz w:val="20"/>
          <w:szCs w:val="20"/>
        </w:rPr>
        <w:t>put/output and the location of AI inference should be studied case by case.</w:t>
      </w:r>
    </w:p>
    <w:p w14:paraId="4015A05B" w14:textId="77777777" w:rsidR="0014551F" w:rsidRDefault="00D40F48" w:rsidP="0014551F">
      <w:pPr>
        <w:numPr>
          <w:ilvl w:val="0"/>
          <w:numId w:val="20"/>
        </w:numPr>
        <w:overflowPunct w:val="0"/>
        <w:autoSpaceDE w:val="0"/>
        <w:autoSpaceDN w:val="0"/>
        <w:adjustRightInd w:val="0"/>
        <w:spacing w:after="180"/>
        <w:textAlignment w:val="baseline"/>
        <w:rPr>
          <w:ins w:id="20" w:author="Ericsson User [2]" w:date="2021-05-06T00:05:00Z"/>
          <w:rFonts w:ascii="Times New Roman" w:eastAsia="DengXian" w:hAnsi="Times New Roman" w:cs="Times New Roman"/>
          <w:sz w:val="20"/>
          <w:szCs w:val="20"/>
        </w:rPr>
      </w:pPr>
      <w:del w:id="21" w:author="Ericsson User [2]" w:date="2021-05-06T00:05:00Z">
        <w:r w:rsidRPr="00D40F48" w:rsidDel="0014551F">
          <w:rPr>
            <w:rFonts w:ascii="Times New Roman" w:eastAsia="DengXian" w:hAnsi="Times New Roman" w:cs="Times New Roman"/>
            <w:sz w:val="20"/>
            <w:szCs w:val="20"/>
          </w:rPr>
          <w:delText>Training aspects are FFS</w:delText>
        </w:r>
        <w:r w:rsidR="0014551F" w:rsidDel="0014551F">
          <w:rPr>
            <w:rFonts w:ascii="Times New Roman" w:eastAsia="DengXian" w:hAnsi="Times New Roman" w:cs="Times New Roman"/>
            <w:sz w:val="20"/>
            <w:szCs w:val="20"/>
          </w:rPr>
          <w:delText xml:space="preserve"> </w:delText>
        </w:r>
      </w:del>
      <w:ins w:id="22" w:author="Ericsson User [2]" w:date="2021-05-06T00:05:00Z">
        <w:r w:rsidR="0014551F">
          <w:rPr>
            <w:rFonts w:ascii="Times New Roman" w:eastAsia="DengXian" w:hAnsi="Times New Roman" w:cs="Times New Roman"/>
            <w:sz w:val="20"/>
            <w:szCs w:val="20"/>
          </w:rPr>
          <w:t xml:space="preserve">The study should focus </w:t>
        </w:r>
        <w:r w:rsidR="0014551F" w:rsidRPr="001E2392">
          <w:rPr>
            <w:rFonts w:ascii="Times New Roman" w:eastAsia="DengXian" w:hAnsi="Times New Roman" w:cs="Times New Roman"/>
            <w:sz w:val="20"/>
            <w:szCs w:val="20"/>
          </w:rPr>
          <w:t>on the execution of ML/AI algorithms and leave the process of training up to implementation</w:t>
        </w:r>
        <w:r w:rsidR="0014551F">
          <w:rPr>
            <w:rFonts w:ascii="Times New Roman" w:eastAsia="DengXian" w:hAnsi="Times New Roman" w:cs="Times New Roman"/>
            <w:sz w:val="20"/>
            <w:szCs w:val="20"/>
          </w:rPr>
          <w:t>.</w:t>
        </w:r>
      </w:ins>
    </w:p>
    <w:p w14:paraId="18B58B38" w14:textId="77777777" w:rsidR="0014551F" w:rsidRPr="0062060C" w:rsidRDefault="0014551F" w:rsidP="0014551F">
      <w:pPr>
        <w:numPr>
          <w:ilvl w:val="0"/>
          <w:numId w:val="20"/>
        </w:numPr>
        <w:overflowPunct w:val="0"/>
        <w:autoSpaceDE w:val="0"/>
        <w:autoSpaceDN w:val="0"/>
        <w:adjustRightInd w:val="0"/>
        <w:spacing w:after="180"/>
        <w:textAlignment w:val="baseline"/>
        <w:rPr>
          <w:ins w:id="23" w:author="Ericsson User [2]" w:date="2021-05-06T00:05:00Z"/>
          <w:rFonts w:ascii="Times New Roman" w:eastAsia="DengXian" w:hAnsi="Times New Roman" w:cs="Times New Roman"/>
          <w:sz w:val="20"/>
          <w:szCs w:val="20"/>
        </w:rPr>
      </w:pPr>
      <w:ins w:id="24" w:author="Ericsson User [2]" w:date="2021-05-06T00:05:00Z">
        <w:r w:rsidRPr="0062060C">
          <w:rPr>
            <w:rFonts w:ascii="Times New Roman" w:eastAsia="DengXian" w:hAnsi="Times New Roman" w:cs="Times New Roman"/>
            <w:sz w:val="20"/>
            <w:szCs w:val="20"/>
          </w:rPr>
          <w:t xml:space="preserve">The node hosting an </w:t>
        </w:r>
        <w:r>
          <w:rPr>
            <w:rFonts w:ascii="Times New Roman" w:eastAsia="DengXian" w:hAnsi="Times New Roman" w:cs="Times New Roman"/>
            <w:sz w:val="20"/>
            <w:szCs w:val="20"/>
          </w:rPr>
          <w:t>AI/ML algorithm</w:t>
        </w:r>
        <w:r w:rsidRPr="0062060C">
          <w:rPr>
            <w:rFonts w:ascii="Times New Roman" w:eastAsia="DengXian" w:hAnsi="Times New Roman" w:cs="Times New Roman"/>
            <w:sz w:val="20"/>
            <w:szCs w:val="20"/>
          </w:rPr>
          <w:t xml:space="preserve"> should be able to request</w:t>
        </w:r>
        <w:r w:rsidRPr="000C1200">
          <w:rPr>
            <w:rFonts w:ascii="Times New Roman" w:eastAsia="DengXian" w:hAnsi="Times New Roman" w:cs="Times New Roman"/>
            <w:sz w:val="20"/>
            <w:szCs w:val="20"/>
          </w:rPr>
          <w:t>/</w:t>
        </w:r>
        <w:r>
          <w:rPr>
            <w:rFonts w:ascii="Times New Roman" w:eastAsia="DengXian" w:hAnsi="Times New Roman" w:cs="Times New Roman"/>
            <w:sz w:val="20"/>
            <w:szCs w:val="20"/>
          </w:rPr>
          <w:t>subscribe to</w:t>
        </w:r>
        <w:r w:rsidRPr="0062060C" w:rsidDel="00206D42">
          <w:rPr>
            <w:rFonts w:ascii="Times New Roman" w:eastAsia="DengXian" w:hAnsi="Times New Roman" w:cs="Times New Roman"/>
            <w:sz w:val="20"/>
            <w:szCs w:val="20"/>
          </w:rPr>
          <w:t xml:space="preserve">, if needed, </w:t>
        </w:r>
        <w:r w:rsidRPr="0062060C">
          <w:rPr>
            <w:rFonts w:ascii="Times New Roman" w:eastAsia="DengXian" w:hAnsi="Times New Roman" w:cs="Times New Roman"/>
            <w:sz w:val="20"/>
            <w:szCs w:val="20"/>
          </w:rPr>
          <w:t>specific information</w:t>
        </w:r>
        <w:r w:rsidRPr="0062060C" w:rsidDel="00FF4AAE">
          <w:rPr>
            <w:rFonts w:ascii="Times New Roman" w:eastAsia="DengXian" w:hAnsi="Times New Roman" w:cs="Times New Roman"/>
            <w:sz w:val="20"/>
            <w:szCs w:val="20"/>
          </w:rPr>
          <w:t xml:space="preserve"> </w:t>
        </w:r>
        <w:r w:rsidRPr="0062060C">
          <w:rPr>
            <w:rFonts w:ascii="Times New Roman" w:eastAsia="DengXian" w:hAnsi="Times New Roman" w:cs="Times New Roman"/>
            <w:sz w:val="20"/>
            <w:szCs w:val="20"/>
          </w:rPr>
          <w:t xml:space="preserve">to be used to </w:t>
        </w:r>
        <w:r w:rsidRPr="000C1200">
          <w:rPr>
            <w:rFonts w:ascii="Times New Roman" w:eastAsia="DengXian" w:hAnsi="Times New Roman" w:cs="Times New Roman"/>
            <w:sz w:val="20"/>
            <w:szCs w:val="20"/>
          </w:rPr>
          <w:t xml:space="preserve">execute or train </w:t>
        </w:r>
        <w:r w:rsidRPr="0062060C">
          <w:rPr>
            <w:rFonts w:ascii="Times New Roman" w:eastAsia="DengXian" w:hAnsi="Times New Roman" w:cs="Times New Roman"/>
            <w:sz w:val="20"/>
            <w:szCs w:val="20"/>
          </w:rPr>
          <w:t xml:space="preserve">the </w:t>
        </w:r>
        <w:r w:rsidRPr="000C1200">
          <w:rPr>
            <w:rFonts w:ascii="Times New Roman" w:eastAsia="DengXian" w:hAnsi="Times New Roman" w:cs="Times New Roman"/>
            <w:sz w:val="20"/>
            <w:szCs w:val="20"/>
          </w:rPr>
          <w:t>AI</w:t>
        </w:r>
        <w:r>
          <w:rPr>
            <w:rFonts w:ascii="Times New Roman" w:eastAsia="DengXian" w:hAnsi="Times New Roman" w:cs="Times New Roman"/>
            <w:sz w:val="20"/>
            <w:szCs w:val="20"/>
          </w:rPr>
          <w:t>/ML</w:t>
        </w:r>
        <w:r w:rsidRPr="000C1200">
          <w:rPr>
            <w:rFonts w:ascii="Times New Roman" w:eastAsia="DengXian" w:hAnsi="Times New Roman" w:cs="Times New Roman"/>
            <w:sz w:val="20"/>
            <w:szCs w:val="20"/>
          </w:rPr>
          <w:t xml:space="preserve"> algorithm</w:t>
        </w:r>
        <w:r w:rsidRPr="0062060C">
          <w:rPr>
            <w:rFonts w:ascii="Times New Roman" w:eastAsia="DengXian" w:hAnsi="Times New Roman" w:cs="Times New Roman"/>
            <w:sz w:val="20"/>
            <w:szCs w:val="20"/>
          </w:rPr>
          <w:t xml:space="preserve"> and to avoid reception of </w:t>
        </w:r>
        <w:r w:rsidRPr="000C1200">
          <w:rPr>
            <w:rFonts w:ascii="Times New Roman" w:eastAsia="DengXian" w:hAnsi="Times New Roman" w:cs="Times New Roman"/>
            <w:sz w:val="20"/>
            <w:szCs w:val="20"/>
          </w:rPr>
          <w:t>unnecessary</w:t>
        </w:r>
        <w:r w:rsidRPr="0062060C">
          <w:rPr>
            <w:rFonts w:ascii="Times New Roman" w:eastAsia="DengXian" w:hAnsi="Times New Roman" w:cs="Times New Roman"/>
            <w:sz w:val="20"/>
            <w:szCs w:val="20"/>
          </w:rPr>
          <w:t xml:space="preserve"> information</w:t>
        </w:r>
        <w:r w:rsidRPr="000C1200">
          <w:rPr>
            <w:rFonts w:ascii="Times New Roman" w:eastAsia="DengXian" w:hAnsi="Times New Roman" w:cs="Times New Roman"/>
            <w:sz w:val="20"/>
            <w:szCs w:val="20"/>
          </w:rPr>
          <w:t xml:space="preserve">. </w:t>
        </w:r>
        <w:r w:rsidRPr="0062060C">
          <w:rPr>
            <w:rFonts w:ascii="Times New Roman" w:eastAsia="DengXian" w:hAnsi="Times New Roman" w:cs="Times New Roman"/>
            <w:sz w:val="20"/>
            <w:szCs w:val="20"/>
          </w:rPr>
          <w:t xml:space="preserve">  </w:t>
        </w:r>
      </w:ins>
    </w:p>
    <w:p w14:paraId="07AA93C0" w14:textId="77777777" w:rsidR="0014551F" w:rsidRPr="0062060C" w:rsidRDefault="0014551F" w:rsidP="0014551F">
      <w:pPr>
        <w:numPr>
          <w:ilvl w:val="0"/>
          <w:numId w:val="20"/>
        </w:numPr>
        <w:overflowPunct w:val="0"/>
        <w:autoSpaceDE w:val="0"/>
        <w:autoSpaceDN w:val="0"/>
        <w:adjustRightInd w:val="0"/>
        <w:spacing w:after="180"/>
        <w:textAlignment w:val="baseline"/>
        <w:rPr>
          <w:ins w:id="25" w:author="Ericsson User [2]" w:date="2021-05-06T00:05:00Z"/>
          <w:rFonts w:ascii="Times New Roman" w:eastAsia="DengXian" w:hAnsi="Times New Roman" w:cs="Times New Roman"/>
          <w:sz w:val="20"/>
          <w:szCs w:val="20"/>
        </w:rPr>
      </w:pPr>
      <w:ins w:id="26" w:author="Ericsson User [2]" w:date="2021-05-06T00:05:00Z">
        <w:r w:rsidRPr="0062060C">
          <w:rPr>
            <w:rFonts w:ascii="Times New Roman" w:eastAsia="DengXian" w:hAnsi="Times New Roman" w:cs="Times New Roman"/>
            <w:sz w:val="20"/>
            <w:szCs w:val="20"/>
          </w:rPr>
          <w:t xml:space="preserve">The node hosting an </w:t>
        </w:r>
        <w:r>
          <w:rPr>
            <w:rFonts w:ascii="Times New Roman" w:eastAsia="DengXian" w:hAnsi="Times New Roman" w:cs="Times New Roman"/>
            <w:sz w:val="20"/>
            <w:szCs w:val="20"/>
          </w:rPr>
          <w:t>AI/ML algorithm</w:t>
        </w:r>
        <w:r w:rsidRPr="0062060C">
          <w:rPr>
            <w:rFonts w:ascii="Times New Roman" w:eastAsia="DengXian" w:hAnsi="Times New Roman" w:cs="Times New Roman"/>
            <w:sz w:val="20"/>
            <w:szCs w:val="20"/>
          </w:rPr>
          <w:t xml:space="preserve"> should signal the outputs of the model only to nodes that have explicitly requested them</w:t>
        </w:r>
        <w:r>
          <w:rPr>
            <w:rFonts w:ascii="Times New Roman" w:eastAsia="DengXian" w:hAnsi="Times New Roman" w:cs="Times New Roman"/>
            <w:sz w:val="20"/>
            <w:szCs w:val="20"/>
          </w:rPr>
          <w:t xml:space="preserve"> (e.g. via subscription)</w:t>
        </w:r>
        <w:r w:rsidRPr="0062060C">
          <w:rPr>
            <w:rFonts w:ascii="Times New Roman" w:eastAsia="DengXian" w:hAnsi="Times New Roman" w:cs="Times New Roman"/>
            <w:sz w:val="20"/>
            <w:szCs w:val="20"/>
          </w:rPr>
          <w:t>,</w:t>
        </w:r>
        <w:r w:rsidRPr="00371F68">
          <w:rPr>
            <w:rFonts w:ascii="Times New Roman" w:eastAsia="DengXian" w:hAnsi="Times New Roman" w:cs="Times New Roman"/>
            <w:sz w:val="20"/>
            <w:szCs w:val="20"/>
          </w:rPr>
          <w:t xml:space="preserve"> or nodes that are subject to actions based on the ML output</w:t>
        </w:r>
        <w:r>
          <w:rPr>
            <w:rFonts w:ascii="Times New Roman" w:eastAsia="DengXian" w:hAnsi="Times New Roman" w:cs="Times New Roman"/>
            <w:sz w:val="20"/>
            <w:szCs w:val="20"/>
          </w:rPr>
          <w:t>,</w:t>
        </w:r>
        <w:r w:rsidRPr="0062060C">
          <w:rPr>
            <w:rFonts w:ascii="Times New Roman" w:eastAsia="DengXian" w:hAnsi="Times New Roman" w:cs="Times New Roman"/>
            <w:sz w:val="20"/>
            <w:szCs w:val="20"/>
          </w:rPr>
          <w:t xml:space="preserve"> unless it is agreed that the outputs are believed to be always of interest to the receiving node.  </w:t>
        </w:r>
      </w:ins>
    </w:p>
    <w:p w14:paraId="35F2ED44" w14:textId="77777777" w:rsidR="0014551F" w:rsidRDefault="0014551F" w:rsidP="0014551F">
      <w:pPr>
        <w:numPr>
          <w:ilvl w:val="0"/>
          <w:numId w:val="20"/>
        </w:numPr>
        <w:overflowPunct w:val="0"/>
        <w:autoSpaceDE w:val="0"/>
        <w:autoSpaceDN w:val="0"/>
        <w:adjustRightInd w:val="0"/>
        <w:spacing w:after="180"/>
        <w:textAlignment w:val="baseline"/>
        <w:rPr>
          <w:ins w:id="27" w:author="Ericsson User [2]" w:date="2021-05-06T00:05:00Z"/>
          <w:rFonts w:ascii="Times New Roman" w:eastAsia="DengXian" w:hAnsi="Times New Roman" w:cs="Times New Roman"/>
          <w:sz w:val="20"/>
          <w:szCs w:val="20"/>
        </w:rPr>
      </w:pPr>
      <w:ins w:id="28" w:author="Ericsson User [2]" w:date="2021-05-06T00:05:00Z">
        <w:r w:rsidRPr="00DF40DD">
          <w:rPr>
            <w:rFonts w:ascii="Times New Roman" w:eastAsia="DengXian" w:hAnsi="Times New Roman" w:cs="Times New Roman"/>
            <w:sz w:val="20"/>
            <w:szCs w:val="20"/>
          </w:rPr>
          <w:t>If the node hosting an AI</w:t>
        </w:r>
        <w:r>
          <w:rPr>
            <w:rFonts w:ascii="Times New Roman" w:eastAsia="DengXian" w:hAnsi="Times New Roman" w:cs="Times New Roman"/>
            <w:sz w:val="20"/>
            <w:szCs w:val="20"/>
          </w:rPr>
          <w:t>/ML</w:t>
        </w:r>
        <w:r w:rsidRPr="00DF40DD">
          <w:rPr>
            <w:rFonts w:ascii="Times New Roman" w:eastAsia="DengXian" w:hAnsi="Times New Roman" w:cs="Times New Roman"/>
            <w:sz w:val="20"/>
            <w:szCs w:val="20"/>
          </w:rPr>
          <w:t xml:space="preserve"> algorithm provides predictions, a corresponding indication of uncertainty should be indicated to the nodes that request/subscribe to this information</w:t>
        </w:r>
        <w:r>
          <w:rPr>
            <w:rFonts w:ascii="Times New Roman" w:eastAsia="DengXian" w:hAnsi="Times New Roman" w:cs="Times New Roman"/>
            <w:sz w:val="20"/>
            <w:szCs w:val="20"/>
          </w:rPr>
          <w:t>.</w:t>
        </w:r>
      </w:ins>
    </w:p>
    <w:p w14:paraId="53EC1589" w14:textId="12266862" w:rsidR="0062060C" w:rsidRPr="0014551F" w:rsidRDefault="0014551F" w:rsidP="0014551F">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ins w:id="29" w:author="Ericsson User [2]" w:date="2021-05-06T00:05:00Z">
        <w:r w:rsidRPr="0014551F">
          <w:rPr>
            <w:rFonts w:ascii="Times New Roman" w:eastAsia="DengXian" w:hAnsi="Times New Roman" w:cs="Times New Roman"/>
            <w:sz w:val="20"/>
            <w:szCs w:val="20"/>
          </w:rPr>
          <w:t>Any new potential input information to an AI/ML algorithm, should provide clear advantages in comparison to absence of such information.</w:t>
        </w:r>
      </w:ins>
    </w:p>
    <w:p w14:paraId="4E048693" w14:textId="77777777" w:rsidR="00D40F48" w:rsidRPr="00D40F48" w:rsidRDefault="00D40F48" w:rsidP="00D40F48">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r w:rsidRPr="00D40F48">
        <w:rPr>
          <w:rFonts w:ascii="Times New Roman" w:eastAsia="DengXian" w:hAnsi="Times New Roman" w:cs="Times New Roman"/>
          <w:sz w:val="20"/>
          <w:szCs w:val="20"/>
        </w:rPr>
        <w:t>NG-RAN is prioritized; EN-DC is included in the scope. FFS on whether MR-DC should be down-prioritized.</w:t>
      </w:r>
    </w:p>
    <w:p w14:paraId="15F1D98B" w14:textId="29608062" w:rsidR="00D00D9B" w:rsidRPr="00DF40DD" w:rsidRDefault="00D40F48" w:rsidP="00D00D9B">
      <w:pPr>
        <w:numPr>
          <w:ilvl w:val="0"/>
          <w:numId w:val="20"/>
        </w:numPr>
        <w:overflowPunct w:val="0"/>
        <w:autoSpaceDE w:val="0"/>
        <w:autoSpaceDN w:val="0"/>
        <w:adjustRightInd w:val="0"/>
        <w:spacing w:after="180"/>
        <w:textAlignment w:val="baseline"/>
        <w:rPr>
          <w:rFonts w:ascii="Times New Roman" w:eastAsia="DengXian" w:hAnsi="Times New Roman" w:cs="Times New Roman"/>
          <w:sz w:val="20"/>
          <w:szCs w:val="20"/>
        </w:rPr>
      </w:pPr>
      <w:r w:rsidRPr="00D40F48">
        <w:rPr>
          <w:rFonts w:ascii="Times New Roman" w:eastAsia="DengXian" w:hAnsi="Times New Roman" w:cs="Times New Roman"/>
          <w:sz w:val="20"/>
          <w:szCs w:val="20"/>
        </w:rPr>
        <w:t>A general framework and workflow for AI/ML optimization should be defined and captured in the TR. The generalized workflow should not prevent to “think beyond” the workflow if the use case requires so.</w:t>
      </w:r>
    </w:p>
    <w:p w14:paraId="42CDA759" w14:textId="77777777" w:rsidR="00DF40DD" w:rsidRDefault="00DF40DD" w:rsidP="00D00D9B">
      <w:pPr>
        <w:pStyle w:val="EX"/>
        <w:ind w:left="1854" w:firstLine="414"/>
        <w:rPr>
          <w:rFonts w:ascii="Times New Roman" w:eastAsia="SimSun" w:hAnsi="Times New Roman" w:cs="Times New Roman"/>
          <w:color w:val="FF0000"/>
          <w:sz w:val="20"/>
          <w:szCs w:val="20"/>
          <w:lang w:eastAsia="zh-CN"/>
        </w:rPr>
      </w:pPr>
    </w:p>
    <w:p w14:paraId="3D95F8C5" w14:textId="47823B85" w:rsidR="004A16EE" w:rsidRDefault="004A16EE" w:rsidP="00F13BFC">
      <w:pPr>
        <w:pStyle w:val="Heading2"/>
        <w:numPr>
          <w:ilvl w:val="0"/>
          <w:numId w:val="0"/>
        </w:numPr>
        <w:jc w:val="both"/>
        <w:rPr>
          <w:ins w:id="30" w:author="Author"/>
          <w:rFonts w:eastAsia="DengXian"/>
        </w:rPr>
      </w:pPr>
      <w:bookmarkStart w:id="31" w:name="_Toc55814333"/>
      <w:r>
        <w:rPr>
          <w:rFonts w:eastAsia="DengXian"/>
        </w:rPr>
        <w:t>4.2</w:t>
      </w:r>
      <w:r>
        <w:rPr>
          <w:rFonts w:eastAsia="DengXian"/>
        </w:rPr>
        <w:tab/>
        <w:t>Functional Framework</w:t>
      </w:r>
      <w:bookmarkEnd w:id="31"/>
    </w:p>
    <w:p w14:paraId="6A03F4A7" w14:textId="2540E35E" w:rsidR="00C43EF6" w:rsidDel="0014551F" w:rsidRDefault="00C43EF6" w:rsidP="00F13BFC">
      <w:pPr>
        <w:rPr>
          <w:del w:id="32" w:author="Ericsson User [2]" w:date="2021-05-06T00:06:00Z"/>
          <w:rFonts w:ascii="Times New Roman" w:eastAsia="DengXian" w:hAnsi="Times New Roman" w:cs="Times New Roman"/>
          <w:i/>
          <w:color w:val="FF0000"/>
          <w:sz w:val="20"/>
          <w:szCs w:val="20"/>
          <w:lang w:eastAsia="zh-CN"/>
        </w:rPr>
      </w:pPr>
      <w:del w:id="33" w:author="Ericsson User [2]" w:date="2021-05-06T00:06:00Z">
        <w:r w:rsidDel="0014551F">
          <w:rPr>
            <w:i/>
            <w:color w:val="FF0000"/>
            <w:lang w:eastAsia="zh-CN"/>
          </w:rPr>
          <w:delTex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delText>
        </w:r>
      </w:del>
    </w:p>
    <w:p w14:paraId="34CD8987" w14:textId="64B0F20D" w:rsidR="00C43EF6" w:rsidDel="0014551F" w:rsidRDefault="002F6F86" w:rsidP="007643AE">
      <w:pPr>
        <w:overflowPunct w:val="0"/>
        <w:autoSpaceDE w:val="0"/>
        <w:autoSpaceDN w:val="0"/>
        <w:adjustRightInd w:val="0"/>
        <w:jc w:val="center"/>
        <w:textAlignment w:val="baseline"/>
        <w:rPr>
          <w:del w:id="34" w:author="Ericsson User [2]" w:date="2021-05-06T00:06:00Z"/>
        </w:rPr>
      </w:pPr>
      <w:del w:id="35" w:author="Ericsson User [2]" w:date="2021-05-06T00:06:00Z">
        <w:r w:rsidDel="0014551F">
          <w:rPr>
            <w:rFonts w:ascii="Times New Roman" w:eastAsia="DengXian" w:hAnsi="Times New Roman" w:cs="Times New Roman"/>
            <w:noProof/>
            <w:sz w:val="20"/>
            <w:szCs w:val="20"/>
          </w:rPr>
          <w:object w:dxaOrig="8820" w:dyaOrig="3170" w14:anchorId="40B28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157.2pt" o:ole="">
              <v:imagedata r:id="rId16" o:title=""/>
            </v:shape>
            <o:OLEObject Type="Embed" ProgID="Visio.Drawing.15" ShapeID="_x0000_i1025" DrawAspect="Content" ObjectID="_1681844312" r:id="rId17"/>
          </w:object>
        </w:r>
      </w:del>
    </w:p>
    <w:p w14:paraId="4C21D83C" w14:textId="63CF680C" w:rsidR="00C43EF6" w:rsidDel="0014551F" w:rsidRDefault="00C43EF6" w:rsidP="007643AE">
      <w:pPr>
        <w:jc w:val="center"/>
        <w:rPr>
          <w:del w:id="36" w:author="Ericsson User [2]" w:date="2021-05-06T00:06:00Z"/>
        </w:rPr>
      </w:pPr>
      <w:del w:id="37" w:author="Ericsson User [2]" w:date="2021-05-06T00:06:00Z">
        <w:r w:rsidDel="0014551F">
          <w:delText>Figure 4.2-1: Functional Framework for RAN Intelligence</w:delText>
        </w:r>
      </w:del>
    </w:p>
    <w:p w14:paraId="4971479E" w14:textId="3634B7F4" w:rsidR="00C43EF6" w:rsidDel="0014551F" w:rsidRDefault="00C43EF6" w:rsidP="00F13BFC">
      <w:pPr>
        <w:rPr>
          <w:del w:id="38" w:author="Ericsson User [2]" w:date="2021-05-06T00:06:00Z"/>
          <w:rFonts w:eastAsia="Calibri"/>
          <w:i/>
          <w:iCs/>
          <w:color w:val="FF0000"/>
        </w:rPr>
      </w:pPr>
      <w:del w:id="39" w:author="Ericsson User [2]" w:date="2021-05-06T00:06:00Z">
        <w:r w:rsidDel="0014551F">
          <w:rPr>
            <w:rFonts w:eastAsia="Calibri"/>
            <w:i/>
            <w:iCs/>
            <w:color w:val="FF0000"/>
          </w:rPr>
          <w:delText>Editor Note: figure is FFS.</w:delText>
        </w:r>
      </w:del>
    </w:p>
    <w:p w14:paraId="1F81D5BF" w14:textId="77777777" w:rsidR="0014551F" w:rsidRDefault="0014551F" w:rsidP="0014551F">
      <w:pPr>
        <w:keepNext/>
        <w:rPr>
          <w:ins w:id="40" w:author="Ericsson User [2]" w:date="2021-05-06T00:06:00Z"/>
        </w:rPr>
      </w:pPr>
    </w:p>
    <w:p w14:paraId="52F1CC83" w14:textId="77777777" w:rsidR="0014551F" w:rsidRDefault="0014551F" w:rsidP="0014551F">
      <w:pPr>
        <w:keepNext/>
        <w:jc w:val="center"/>
        <w:rPr>
          <w:ins w:id="41" w:author="Ericsson User [2]" w:date="2021-05-06T00:06:00Z"/>
        </w:rPr>
      </w:pPr>
      <w:ins w:id="42" w:author="Ericsson User [2]" w:date="2021-05-06T00:06:00Z">
        <w:r>
          <w:rPr>
            <w:noProof/>
          </w:rPr>
          <w:drawing>
            <wp:inline distT="0" distB="0" distL="0" distR="0" wp14:anchorId="3D44F129" wp14:editId="18E48238">
              <wp:extent cx="4575004" cy="22250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75004" cy="2225040"/>
                      </a:xfrm>
                      <a:prstGeom prst="rect">
                        <a:avLst/>
                      </a:prstGeom>
                    </pic:spPr>
                  </pic:pic>
                </a:graphicData>
              </a:graphic>
            </wp:inline>
          </w:drawing>
        </w:r>
      </w:ins>
    </w:p>
    <w:p w14:paraId="213FAC69" w14:textId="77777777" w:rsidR="0014551F" w:rsidRDefault="0014551F" w:rsidP="0014551F">
      <w:pPr>
        <w:jc w:val="center"/>
        <w:rPr>
          <w:ins w:id="43" w:author="Ericsson User [2]" w:date="2021-05-06T00:06:00Z"/>
          <w:rFonts w:ascii="Times New Roman" w:eastAsia="DengXian" w:hAnsi="Times New Roman" w:cs="Times New Roman"/>
          <w:sz w:val="20"/>
          <w:szCs w:val="20"/>
        </w:rPr>
      </w:pPr>
      <w:ins w:id="44" w:author="Ericsson User [2]" w:date="2021-05-06T00:06:00Z">
        <w:r>
          <w:t>Figure 4.2-1: Functional Framework for RAN Intelligence</w:t>
        </w:r>
      </w:ins>
    </w:p>
    <w:p w14:paraId="22C6046C" w14:textId="77777777" w:rsidR="0014551F" w:rsidRDefault="0014551F" w:rsidP="0014551F">
      <w:pPr>
        <w:rPr>
          <w:ins w:id="45" w:author="Ericsson User [2]" w:date="2021-05-06T00:06:00Z"/>
        </w:rPr>
      </w:pPr>
      <w:ins w:id="46" w:author="Ericsson User [2]" w:date="2021-05-06T00:06:00Z">
        <w:r>
          <w:t>This section introduces the common terminologies related to functional framework for RAN intelligence illustrated in Figure 4.2-1.</w:t>
        </w:r>
      </w:ins>
    </w:p>
    <w:p w14:paraId="21A479A1" w14:textId="77777777" w:rsidR="0014551F" w:rsidRPr="00AE5E52" w:rsidRDefault="0014551F" w:rsidP="0014551F">
      <w:pPr>
        <w:pStyle w:val="ListParagraph"/>
        <w:numPr>
          <w:ilvl w:val="0"/>
          <w:numId w:val="15"/>
        </w:numPr>
        <w:rPr>
          <w:ins w:id="47" w:author="Ericsson User [2]" w:date="2021-05-06T00:06:00Z"/>
        </w:rPr>
      </w:pPr>
      <w:ins w:id="48" w:author="Ericsson User [2]" w:date="2021-05-06T00:06:00Z">
        <w:r w:rsidRPr="00AE5E52">
          <w:t>Data source(s) is one or more entities that provide input data that is needed for Model training and inference. Examples of</w:t>
        </w:r>
        <w:r w:rsidRPr="00AE5E52" w:rsidDel="00B36C2A">
          <w:t xml:space="preserve"> </w:t>
        </w:r>
        <w:r w:rsidRPr="00AE5E52">
          <w:t>input data may include measurements from UEs or different network entities, Performance feedback,</w:t>
        </w:r>
        <w:r w:rsidRPr="00AE5E52" w:rsidDel="00B36C2A">
          <w:t xml:space="preserve"> </w:t>
        </w:r>
        <w:r w:rsidRPr="00AE5E52">
          <w:t>ML feedback/output</w:t>
        </w:r>
        <w:r>
          <w:t>.</w:t>
        </w:r>
      </w:ins>
    </w:p>
    <w:p w14:paraId="3DDAD986" w14:textId="77777777" w:rsidR="0014551F" w:rsidRDefault="0014551F" w:rsidP="0014551F">
      <w:pPr>
        <w:pStyle w:val="ListParagraph"/>
        <w:numPr>
          <w:ilvl w:val="1"/>
          <w:numId w:val="15"/>
        </w:numPr>
        <w:rPr>
          <w:ins w:id="49" w:author="Ericsson User [2]" w:date="2021-05-06T00:06:00Z"/>
        </w:rPr>
      </w:pPr>
      <w:ins w:id="50" w:author="Ericsson User [2]" w:date="2021-05-06T00:06:00Z">
        <w:r w:rsidRPr="00AE5E52">
          <w:t>Training Data: information needed for training the model.</w:t>
        </w:r>
      </w:ins>
    </w:p>
    <w:p w14:paraId="0FD7C0D3" w14:textId="77777777" w:rsidR="0014551F" w:rsidRPr="000B173C" w:rsidRDefault="0014551F" w:rsidP="0014551F">
      <w:pPr>
        <w:pStyle w:val="ListParagraph"/>
        <w:numPr>
          <w:ilvl w:val="1"/>
          <w:numId w:val="15"/>
        </w:numPr>
        <w:rPr>
          <w:ins w:id="51" w:author="Ericsson User [2]" w:date="2021-05-06T00:06:00Z"/>
        </w:rPr>
      </w:pPr>
      <w:ins w:id="52" w:author="Ericsson User [2]" w:date="2021-05-06T00:06:00Z">
        <w:r w:rsidRPr="00AE5E52">
          <w:t>Inference Data: new information needed as an input for the inference host to provide a corresponding output.</w:t>
        </w:r>
      </w:ins>
    </w:p>
    <w:p w14:paraId="630D1BA4" w14:textId="77777777" w:rsidR="0014551F" w:rsidRPr="00AE5E52" w:rsidRDefault="0014551F" w:rsidP="0014551F">
      <w:pPr>
        <w:pStyle w:val="ListParagraph"/>
        <w:rPr>
          <w:ins w:id="53" w:author="Ericsson User [2]" w:date="2021-05-06T00:06:00Z"/>
          <w:rFonts w:ascii="Times New Roman" w:eastAsia="Yu Mincho" w:hAnsi="Times New Roman" w:cs="Times New Roman"/>
          <w:sz w:val="20"/>
          <w:szCs w:val="20"/>
        </w:rPr>
      </w:pPr>
    </w:p>
    <w:p w14:paraId="08EA5D3D" w14:textId="77777777" w:rsidR="0014551F" w:rsidRPr="00AC7C8D" w:rsidRDefault="0014551F" w:rsidP="0014551F">
      <w:pPr>
        <w:pStyle w:val="ListParagraph"/>
        <w:numPr>
          <w:ilvl w:val="0"/>
          <w:numId w:val="15"/>
        </w:numPr>
        <w:rPr>
          <w:ins w:id="54" w:author="Ericsson User [2]" w:date="2021-05-06T00:06:00Z"/>
        </w:rPr>
      </w:pPr>
      <w:ins w:id="55" w:author="Ericsson User [2]" w:date="2021-05-06T00:06:00Z">
        <w:r>
          <w:t xml:space="preserve">Training host is a network function which hosts the training of the model. </w:t>
        </w:r>
        <w:r w:rsidRPr="00AC7C8D">
          <w:t>The training host is also responsible for data preparation (e.g. data pre-processing and cleaning, formatting, and transformation of raw data</w:t>
        </w:r>
        <w:r>
          <w:t>)</w:t>
        </w:r>
        <w:r w:rsidRPr="00AC7C8D">
          <w:t xml:space="preserve">. </w:t>
        </w:r>
        <w:r>
          <w:t>The training host can be co-located or non-co-located with the inference host. In case of non-co-located deployment, the training host signals the initial/updated AI/ML algorithm to the inference host.</w:t>
        </w:r>
        <w:r w:rsidRPr="00AC7C8D">
          <w:t xml:space="preserve"> </w:t>
        </w:r>
        <w:r>
          <w:rPr>
            <w:lang w:eastAsia="zh-CN"/>
          </w:rPr>
          <w:t>Under the assumption that the AI/ML algorithm is implementation specific</w:t>
        </w:r>
        <w:r>
          <w:t>, 3GPP standardized procedure for</w:t>
        </w:r>
        <w:r w:rsidRPr="00AC7C8D">
          <w:t xml:space="preserve"> Model Deployment/Update</w:t>
        </w:r>
        <w:r>
          <w:t>/transfer</w:t>
        </w:r>
        <w:r w:rsidRPr="00785256">
          <w:rPr>
            <w:b/>
            <w:lang w:eastAsia="zh-CN"/>
          </w:rPr>
          <w:t xml:space="preserve"> </w:t>
        </w:r>
        <w:r w:rsidRPr="000D5E14">
          <w:rPr>
            <w:bCs/>
            <w:lang w:eastAsia="zh-CN"/>
          </w:rPr>
          <w:t xml:space="preserve">between </w:t>
        </w:r>
        <w:r>
          <w:rPr>
            <w:bCs/>
            <w:lang w:eastAsia="zh-CN"/>
          </w:rPr>
          <w:t>the two</w:t>
        </w:r>
        <w:r w:rsidRPr="000D5E14">
          <w:rPr>
            <w:bCs/>
            <w:lang w:eastAsia="zh-CN"/>
          </w:rPr>
          <w:t xml:space="preserve"> nodes/functions</w:t>
        </w:r>
        <w:r w:rsidRPr="000D5E14">
          <w:rPr>
            <w:bCs/>
          </w:rPr>
          <w:t xml:space="preserve"> </w:t>
        </w:r>
        <w:r>
          <w:rPr>
            <w:bCs/>
          </w:rPr>
          <w:t xml:space="preserve">is </w:t>
        </w:r>
        <w:r w:rsidRPr="005E6CDE">
          <w:t>out of the 3GPP specification scope</w:t>
        </w:r>
        <w:r>
          <w:t>.</w:t>
        </w:r>
      </w:ins>
    </w:p>
    <w:p w14:paraId="2207ADE6" w14:textId="77777777" w:rsidR="0014551F" w:rsidRPr="00AC7C8D" w:rsidRDefault="0014551F" w:rsidP="0014551F">
      <w:pPr>
        <w:pStyle w:val="ListParagraph"/>
        <w:rPr>
          <w:ins w:id="56" w:author="Ericsson User [2]" w:date="2021-05-06T00:06:00Z"/>
        </w:rPr>
      </w:pPr>
    </w:p>
    <w:p w14:paraId="1BA72800" w14:textId="77777777" w:rsidR="0014551F" w:rsidRDefault="0014551F" w:rsidP="0014551F">
      <w:pPr>
        <w:pStyle w:val="ListParagraph"/>
        <w:numPr>
          <w:ilvl w:val="0"/>
          <w:numId w:val="15"/>
        </w:numPr>
        <w:rPr>
          <w:ins w:id="57" w:author="Ericsson User [2]" w:date="2021-05-06T00:06:00Z"/>
          <w:lang w:eastAsia="zh-CN"/>
        </w:rPr>
      </w:pPr>
      <w:ins w:id="58" w:author="Ericsson User [2]" w:date="2021-05-06T00:06:00Z">
        <w:r>
          <w:lastRenderedPageBreak/>
          <w:t xml:space="preserve">Inference host is a network function which hosts the inference of the model. </w:t>
        </w:r>
        <w:r w:rsidRPr="00AC7C8D">
          <w:t>The inference host is also responsible for data preparation (e.g. data pre-processing and cleaning, formatting, and transformation of raw data.</w:t>
        </w:r>
        <w:r>
          <w:t xml:space="preserve"> The inference host monitors the performance of the AI/ML algorithm and is expected to feedback the performance of the AI/ML algorithm to the training host. Based on the feedback, the training host may trigger retraining/update of the model.</w:t>
        </w:r>
        <w:r w:rsidRPr="00AC7C8D">
          <w:t xml:space="preserve"> The Model Performance Feedback is restricted to metrics that are </w:t>
        </w:r>
        <w:r>
          <w:t xml:space="preserve">independent of </w:t>
        </w:r>
        <w:r w:rsidRPr="00AC7C8D">
          <w:t xml:space="preserve">model </w:t>
        </w:r>
        <w:proofErr w:type="gramStart"/>
        <w:r w:rsidRPr="00AC7C8D">
          <w:t>implementation</w:t>
        </w:r>
        <w:r>
          <w:t>, when</w:t>
        </w:r>
        <w:proofErr w:type="gramEnd"/>
        <w:r>
          <w:t xml:space="preserve"> such metrics are measurable and/or available </w:t>
        </w:r>
        <w:r w:rsidRPr="00AC7C8D">
          <w:t>(e.g. prediction accuracy)</w:t>
        </w:r>
        <w:r>
          <w:t>.</w:t>
        </w:r>
        <w:r w:rsidRPr="00576389">
          <w:rPr>
            <w:lang w:eastAsia="zh-CN"/>
          </w:rPr>
          <w:t xml:space="preserve"> </w:t>
        </w:r>
        <w:r>
          <w:rPr>
            <w:lang w:eastAsia="zh-CN"/>
          </w:rPr>
          <w:t>Under the assumption that the AI/ML algorithm is implementation specific</w:t>
        </w:r>
        <w:r>
          <w:t xml:space="preserve">, </w:t>
        </w:r>
        <w:proofErr w:type="gramStart"/>
        <w:r>
          <w:t>It</w:t>
        </w:r>
        <w:proofErr w:type="gramEnd"/>
        <w:r>
          <w:t xml:space="preserve"> is not feasible to standardize</w:t>
        </w:r>
        <w:r w:rsidRPr="00AC7C8D">
          <w:t xml:space="preserve"> Model Performance Feedback that </w:t>
        </w:r>
        <w:r>
          <w:t>is</w:t>
        </w:r>
        <w:r w:rsidRPr="00AC7C8D">
          <w:t xml:space="preserve"> model implementation</w:t>
        </w:r>
        <w:r>
          <w:t xml:space="preserve"> dependent.</w:t>
        </w:r>
      </w:ins>
    </w:p>
    <w:p w14:paraId="76B63A80" w14:textId="77777777" w:rsidR="0014551F" w:rsidRPr="00AE5E52" w:rsidRDefault="0014551F" w:rsidP="0014551F">
      <w:pPr>
        <w:pStyle w:val="ListParagraph"/>
        <w:rPr>
          <w:ins w:id="59" w:author="Ericsson User [2]" w:date="2021-05-06T00:06:00Z"/>
          <w:rFonts w:ascii="Times New Roman" w:eastAsia="Yu Mincho" w:hAnsi="Times New Roman" w:cs="Times New Roman"/>
          <w:sz w:val="20"/>
          <w:szCs w:val="20"/>
        </w:rPr>
      </w:pPr>
    </w:p>
    <w:p w14:paraId="47EF2AAC" w14:textId="77777777" w:rsidR="0014551F" w:rsidRPr="00AE5E52" w:rsidRDefault="0014551F" w:rsidP="0014551F">
      <w:pPr>
        <w:pStyle w:val="ListParagraph"/>
        <w:numPr>
          <w:ilvl w:val="0"/>
          <w:numId w:val="15"/>
        </w:numPr>
        <w:rPr>
          <w:ins w:id="60" w:author="Ericsson User [2]" w:date="2021-05-06T00:06:00Z"/>
          <w:rFonts w:ascii="Times New Roman" w:eastAsia="Yu Mincho" w:hAnsi="Times New Roman" w:cs="Times New Roman"/>
          <w:sz w:val="20"/>
          <w:szCs w:val="20"/>
        </w:rPr>
      </w:pPr>
      <w:ins w:id="61" w:author="Ericsson User [2]" w:date="2021-05-06T00:06:00Z">
        <w:r w:rsidRPr="00176971">
          <w:t xml:space="preserve">An Actor is an entity which hosts an ML assisted function and/or that receives the output of an </w:t>
        </w:r>
        <w:r>
          <w:t>AI/</w:t>
        </w:r>
        <w:r w:rsidRPr="00176971">
          <w:t xml:space="preserve">ML </w:t>
        </w:r>
        <w:r>
          <w:t>algorithm</w:t>
        </w:r>
        <w:r w:rsidRPr="00176971">
          <w:t>. Based on the ML output, the Actor may trigger actions directed to other entities</w:t>
        </w:r>
        <w:r>
          <w:t xml:space="preserve"> or to itself</w:t>
        </w:r>
        <w:r w:rsidRPr="00176971">
          <w:t>.</w:t>
        </w:r>
      </w:ins>
    </w:p>
    <w:p w14:paraId="60941F79" w14:textId="77777777" w:rsidR="00C43EF6" w:rsidRPr="00AE5E52" w:rsidRDefault="00C43EF6" w:rsidP="00F13BFC">
      <w:pPr>
        <w:rPr>
          <w:ins w:id="62" w:author="Author"/>
        </w:rPr>
      </w:pPr>
    </w:p>
    <w:p w14:paraId="5DF8A179" w14:textId="77777777" w:rsidR="00C43EF6" w:rsidRPr="00C43EF6" w:rsidRDefault="00C43EF6" w:rsidP="00F13BFC">
      <w:pPr>
        <w:rPr>
          <w:lang w:eastAsia="zh-CN"/>
        </w:rPr>
      </w:pPr>
    </w:p>
    <w:p w14:paraId="6C96B0BC" w14:textId="668328CC" w:rsidR="00CB7572" w:rsidRDefault="00FB323B" w:rsidP="00F13BFC">
      <w:pPr>
        <w:pStyle w:val="EX"/>
        <w:ind w:left="1854" w:firstLine="414"/>
        <w:rPr>
          <w:ins w:id="63" w:author="Autho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highlight w:val="yellow"/>
          <w:lang w:eastAsia="zh-CN"/>
        </w:rPr>
        <w:t>-----------------------------------End of Changes-----------------------------------</w:t>
      </w:r>
    </w:p>
    <w:p w14:paraId="555049C4" w14:textId="6F18412A" w:rsidR="007E5C4A" w:rsidRDefault="007E5C4A" w:rsidP="00F13BFC">
      <w:pPr>
        <w:pStyle w:val="EX"/>
        <w:ind w:left="0" w:firstLine="0"/>
        <w:rPr>
          <w:rFonts w:ascii="Times New Roman" w:eastAsia="SimSun" w:hAnsi="Times New Roman" w:cs="Times New Roman"/>
          <w:sz w:val="20"/>
          <w:szCs w:val="20"/>
          <w:lang w:eastAsia="zh-CN"/>
        </w:rPr>
      </w:pPr>
    </w:p>
    <w:p w14:paraId="3CD58790" w14:textId="77777777" w:rsidR="00DD4F55" w:rsidRPr="000E0894" w:rsidRDefault="00DD4F55" w:rsidP="00F13BFC">
      <w:pPr>
        <w:pStyle w:val="EX"/>
        <w:ind w:left="0" w:firstLine="0"/>
        <w:rPr>
          <w:rFonts w:ascii="Times New Roman" w:eastAsia="SimSun" w:hAnsi="Times New Roman" w:cs="Times New Roman"/>
          <w:sz w:val="20"/>
          <w:szCs w:val="20"/>
          <w:lang w:eastAsia="zh-CN"/>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2C224" w14:textId="77777777" w:rsidR="00EC30F7" w:rsidRDefault="00EC30F7">
      <w:r>
        <w:separator/>
      </w:r>
    </w:p>
  </w:endnote>
  <w:endnote w:type="continuationSeparator" w:id="0">
    <w:p w14:paraId="7BF346A8" w14:textId="77777777" w:rsidR="00EC30F7" w:rsidRDefault="00EC30F7">
      <w:r>
        <w:continuationSeparator/>
      </w:r>
    </w:p>
  </w:endnote>
  <w:endnote w:type="continuationNotice" w:id="1">
    <w:p w14:paraId="49BF59A1" w14:textId="77777777" w:rsidR="00EC30F7" w:rsidRDefault="00EC3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E82F6" w14:textId="77777777" w:rsidR="00EC30F7" w:rsidRDefault="00EC30F7">
      <w:r>
        <w:separator/>
      </w:r>
    </w:p>
  </w:footnote>
  <w:footnote w:type="continuationSeparator" w:id="0">
    <w:p w14:paraId="51C2DED0" w14:textId="77777777" w:rsidR="00EC30F7" w:rsidRDefault="00EC30F7">
      <w:r>
        <w:continuationSeparator/>
      </w:r>
    </w:p>
  </w:footnote>
  <w:footnote w:type="continuationNotice" w:id="1">
    <w:p w14:paraId="37B53DF3" w14:textId="77777777" w:rsidR="00EC30F7" w:rsidRDefault="00EC30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163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4AA7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E261F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56BF7"/>
    <w:multiLevelType w:val="hybridMultilevel"/>
    <w:tmpl w:val="6C0EF65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457E9"/>
    <w:multiLevelType w:val="hybridMultilevel"/>
    <w:tmpl w:val="B706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1577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3094696"/>
    <w:multiLevelType w:val="multilevel"/>
    <w:tmpl w:val="4956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A248F9"/>
    <w:multiLevelType w:val="hybridMultilevel"/>
    <w:tmpl w:val="962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1B6AFF"/>
    <w:multiLevelType w:val="multilevel"/>
    <w:tmpl w:val="2006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DC52DB40"/>
    <w:lvl w:ilvl="0" w:tplc="E06049FC">
      <w:start w:val="1"/>
      <w:numFmt w:val="decimal"/>
      <w:pStyle w:val="Proposal"/>
      <w:lvlText w:val="Proposal %1"/>
      <w:lvlJc w:val="left"/>
      <w:pPr>
        <w:tabs>
          <w:tab w:val="num" w:pos="1304"/>
        </w:tabs>
        <w:ind w:left="1304" w:hanging="1304"/>
      </w:pPr>
      <w:rPr>
        <w:rFonts w:asciiTheme="minorHAnsi" w:hAnsiTheme="minorHAnsi" w:cstheme="minorHAnsi" w:hint="default"/>
        <w:b/>
        <w:bCs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FE745A2"/>
    <w:multiLevelType w:val="multilevel"/>
    <w:tmpl w:val="25EC3AE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6057B7"/>
    <w:multiLevelType w:val="multilevel"/>
    <w:tmpl w:val="C0D669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1"/>
  </w:num>
  <w:num w:numId="5">
    <w:abstractNumId w:val="19"/>
  </w:num>
  <w:num w:numId="6">
    <w:abstractNumId w:val="22"/>
  </w:num>
  <w:num w:numId="7">
    <w:abstractNumId w:val="12"/>
  </w:num>
  <w:num w:numId="8">
    <w:abstractNumId w:val="21"/>
  </w:num>
  <w:num w:numId="9">
    <w:abstractNumId w:val="14"/>
  </w:num>
  <w:num w:numId="10">
    <w:abstractNumId w:val="18"/>
  </w:num>
  <w:num w:numId="11">
    <w:abstractNumId w:val="6"/>
  </w:num>
  <w:num w:numId="12">
    <w:abstractNumId w:val="1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3"/>
  </w:num>
  <w:num w:numId="18">
    <w:abstractNumId w:val="23"/>
  </w:num>
  <w:num w:numId="19">
    <w:abstractNumId w:val="9"/>
  </w:num>
  <w:num w:numId="20">
    <w:abstractNumId w:val="24"/>
  </w:num>
  <w:num w:numId="21">
    <w:abstractNumId w:val="7"/>
  </w:num>
  <w:num w:numId="22">
    <w:abstractNumId w:val="10"/>
  </w:num>
  <w:num w:numId="23">
    <w:abstractNumId w:val="5"/>
  </w:num>
  <w:num w:numId="24">
    <w:abstractNumId w:val="8"/>
  </w:num>
  <w:num w:numId="25">
    <w:abstractNumId w:val="14"/>
    <w:lvlOverride w:ilvl="0">
      <w:startOverride w:val="1"/>
    </w:lvlOverride>
  </w:num>
  <w:num w:numId="26">
    <w:abstractNumId w:val="0"/>
  </w:num>
  <w:num w:numId="27">
    <w:abstractNumId w:val="1"/>
  </w:num>
  <w:num w:numId="28">
    <w:abstractNumId w:val="2"/>
  </w:num>
  <w:num w:numId="29">
    <w:abstractNumId w:val="14"/>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BB3"/>
    <w:rsid w:val="00001CA6"/>
    <w:rsid w:val="0000275C"/>
    <w:rsid w:val="0000284E"/>
    <w:rsid w:val="00002A37"/>
    <w:rsid w:val="00002DC5"/>
    <w:rsid w:val="00002FCE"/>
    <w:rsid w:val="00003E22"/>
    <w:rsid w:val="00004CC4"/>
    <w:rsid w:val="0000537F"/>
    <w:rsid w:val="00005870"/>
    <w:rsid w:val="00005ED2"/>
    <w:rsid w:val="0000640C"/>
    <w:rsid w:val="00006446"/>
    <w:rsid w:val="00006725"/>
    <w:rsid w:val="00006896"/>
    <w:rsid w:val="00006AEE"/>
    <w:rsid w:val="00006B58"/>
    <w:rsid w:val="00006F01"/>
    <w:rsid w:val="000070FF"/>
    <w:rsid w:val="000079EA"/>
    <w:rsid w:val="00007CDC"/>
    <w:rsid w:val="00007EBC"/>
    <w:rsid w:val="000108FB"/>
    <w:rsid w:val="00010A08"/>
    <w:rsid w:val="00010BC8"/>
    <w:rsid w:val="00010CAD"/>
    <w:rsid w:val="00011276"/>
    <w:rsid w:val="00011B28"/>
    <w:rsid w:val="000126F4"/>
    <w:rsid w:val="00012C5B"/>
    <w:rsid w:val="00013E2C"/>
    <w:rsid w:val="00014591"/>
    <w:rsid w:val="00014E6A"/>
    <w:rsid w:val="00014F75"/>
    <w:rsid w:val="000150AA"/>
    <w:rsid w:val="0001576E"/>
    <w:rsid w:val="0001591B"/>
    <w:rsid w:val="00015948"/>
    <w:rsid w:val="00015ADB"/>
    <w:rsid w:val="00015D15"/>
    <w:rsid w:val="00016B5B"/>
    <w:rsid w:val="00017BB9"/>
    <w:rsid w:val="00021119"/>
    <w:rsid w:val="000211C0"/>
    <w:rsid w:val="000227FD"/>
    <w:rsid w:val="00022D3D"/>
    <w:rsid w:val="00022FF7"/>
    <w:rsid w:val="00023C3A"/>
    <w:rsid w:val="00023F0A"/>
    <w:rsid w:val="00023F6A"/>
    <w:rsid w:val="00024D3C"/>
    <w:rsid w:val="0002564D"/>
    <w:rsid w:val="00025716"/>
    <w:rsid w:val="00025ECA"/>
    <w:rsid w:val="00026315"/>
    <w:rsid w:val="0002639F"/>
    <w:rsid w:val="000266F4"/>
    <w:rsid w:val="00026D7F"/>
    <w:rsid w:val="00026DBB"/>
    <w:rsid w:val="00027939"/>
    <w:rsid w:val="000302D9"/>
    <w:rsid w:val="000306AD"/>
    <w:rsid w:val="00030829"/>
    <w:rsid w:val="00031254"/>
    <w:rsid w:val="00031500"/>
    <w:rsid w:val="00031C68"/>
    <w:rsid w:val="00031CFF"/>
    <w:rsid w:val="00031EC8"/>
    <w:rsid w:val="00032180"/>
    <w:rsid w:val="000325B8"/>
    <w:rsid w:val="00032853"/>
    <w:rsid w:val="00032B54"/>
    <w:rsid w:val="000339B3"/>
    <w:rsid w:val="00033A8C"/>
    <w:rsid w:val="0003488A"/>
    <w:rsid w:val="00034C15"/>
    <w:rsid w:val="00036A0D"/>
    <w:rsid w:val="00036BA1"/>
    <w:rsid w:val="0003773C"/>
    <w:rsid w:val="00037C49"/>
    <w:rsid w:val="00037CDE"/>
    <w:rsid w:val="000405BB"/>
    <w:rsid w:val="00041015"/>
    <w:rsid w:val="00041B0B"/>
    <w:rsid w:val="00041C94"/>
    <w:rsid w:val="00042077"/>
    <w:rsid w:val="000422A9"/>
    <w:rsid w:val="000422E2"/>
    <w:rsid w:val="00042B18"/>
    <w:rsid w:val="00042F22"/>
    <w:rsid w:val="00043B74"/>
    <w:rsid w:val="00043CB5"/>
    <w:rsid w:val="000444EF"/>
    <w:rsid w:val="0004549B"/>
    <w:rsid w:val="000460BD"/>
    <w:rsid w:val="000460EE"/>
    <w:rsid w:val="0004666D"/>
    <w:rsid w:val="00047706"/>
    <w:rsid w:val="00047F9E"/>
    <w:rsid w:val="00051239"/>
    <w:rsid w:val="00052591"/>
    <w:rsid w:val="00052983"/>
    <w:rsid w:val="00052A07"/>
    <w:rsid w:val="000534E3"/>
    <w:rsid w:val="00053649"/>
    <w:rsid w:val="000538CB"/>
    <w:rsid w:val="0005429F"/>
    <w:rsid w:val="00054453"/>
    <w:rsid w:val="00054D94"/>
    <w:rsid w:val="00055176"/>
    <w:rsid w:val="00055779"/>
    <w:rsid w:val="00055A1B"/>
    <w:rsid w:val="00055EFC"/>
    <w:rsid w:val="0005606A"/>
    <w:rsid w:val="000560CE"/>
    <w:rsid w:val="00056E72"/>
    <w:rsid w:val="00057117"/>
    <w:rsid w:val="00057D13"/>
    <w:rsid w:val="0006051A"/>
    <w:rsid w:val="000607C5"/>
    <w:rsid w:val="00060C70"/>
    <w:rsid w:val="000616E7"/>
    <w:rsid w:val="00061F11"/>
    <w:rsid w:val="000620F2"/>
    <w:rsid w:val="000625A2"/>
    <w:rsid w:val="0006384A"/>
    <w:rsid w:val="0006423F"/>
    <w:rsid w:val="0006487E"/>
    <w:rsid w:val="00064CE9"/>
    <w:rsid w:val="00065043"/>
    <w:rsid w:val="00065E1A"/>
    <w:rsid w:val="00065F31"/>
    <w:rsid w:val="000660CC"/>
    <w:rsid w:val="00066CB9"/>
    <w:rsid w:val="00067297"/>
    <w:rsid w:val="0006753E"/>
    <w:rsid w:val="00067548"/>
    <w:rsid w:val="00067D41"/>
    <w:rsid w:val="00071BD5"/>
    <w:rsid w:val="0007247B"/>
    <w:rsid w:val="000726B3"/>
    <w:rsid w:val="0007271F"/>
    <w:rsid w:val="00072A85"/>
    <w:rsid w:val="00073BFA"/>
    <w:rsid w:val="00074F32"/>
    <w:rsid w:val="00074FB4"/>
    <w:rsid w:val="000753B5"/>
    <w:rsid w:val="00076415"/>
    <w:rsid w:val="00077E5F"/>
    <w:rsid w:val="0008036A"/>
    <w:rsid w:val="0008065F"/>
    <w:rsid w:val="00080CFE"/>
    <w:rsid w:val="00081177"/>
    <w:rsid w:val="00081349"/>
    <w:rsid w:val="00081AE6"/>
    <w:rsid w:val="00082568"/>
    <w:rsid w:val="00083383"/>
    <w:rsid w:val="00083827"/>
    <w:rsid w:val="000842C1"/>
    <w:rsid w:val="000845D4"/>
    <w:rsid w:val="00084FDE"/>
    <w:rsid w:val="000855EB"/>
    <w:rsid w:val="000858FC"/>
    <w:rsid w:val="0008593F"/>
    <w:rsid w:val="00085B52"/>
    <w:rsid w:val="000866F2"/>
    <w:rsid w:val="00086854"/>
    <w:rsid w:val="000868FA"/>
    <w:rsid w:val="00087083"/>
    <w:rsid w:val="000871C5"/>
    <w:rsid w:val="0009009F"/>
    <w:rsid w:val="00090A0C"/>
    <w:rsid w:val="00091557"/>
    <w:rsid w:val="00091F23"/>
    <w:rsid w:val="000924C1"/>
    <w:rsid w:val="000924F0"/>
    <w:rsid w:val="000925F8"/>
    <w:rsid w:val="00092A54"/>
    <w:rsid w:val="00093474"/>
    <w:rsid w:val="000936AD"/>
    <w:rsid w:val="000942F0"/>
    <w:rsid w:val="00094671"/>
    <w:rsid w:val="00094E98"/>
    <w:rsid w:val="0009510F"/>
    <w:rsid w:val="00095417"/>
    <w:rsid w:val="00095857"/>
    <w:rsid w:val="0009600E"/>
    <w:rsid w:val="00096293"/>
    <w:rsid w:val="00096C55"/>
    <w:rsid w:val="00096E1E"/>
    <w:rsid w:val="000970BC"/>
    <w:rsid w:val="00097D51"/>
    <w:rsid w:val="00097FF6"/>
    <w:rsid w:val="000A0D7D"/>
    <w:rsid w:val="000A1ACB"/>
    <w:rsid w:val="000A1B7B"/>
    <w:rsid w:val="000A2ECE"/>
    <w:rsid w:val="000A3284"/>
    <w:rsid w:val="000A34C8"/>
    <w:rsid w:val="000A38C4"/>
    <w:rsid w:val="000A3E7E"/>
    <w:rsid w:val="000A3F44"/>
    <w:rsid w:val="000A3FB5"/>
    <w:rsid w:val="000A4816"/>
    <w:rsid w:val="000A51BE"/>
    <w:rsid w:val="000A56F2"/>
    <w:rsid w:val="000A5902"/>
    <w:rsid w:val="000A5B37"/>
    <w:rsid w:val="000A75C4"/>
    <w:rsid w:val="000A7A94"/>
    <w:rsid w:val="000A7B2A"/>
    <w:rsid w:val="000B0073"/>
    <w:rsid w:val="000B08C5"/>
    <w:rsid w:val="000B10F3"/>
    <w:rsid w:val="000B1567"/>
    <w:rsid w:val="000B173C"/>
    <w:rsid w:val="000B2719"/>
    <w:rsid w:val="000B3A8F"/>
    <w:rsid w:val="000B49E6"/>
    <w:rsid w:val="000B4AB9"/>
    <w:rsid w:val="000B54E2"/>
    <w:rsid w:val="000B58C3"/>
    <w:rsid w:val="000B5CD1"/>
    <w:rsid w:val="000B603C"/>
    <w:rsid w:val="000B61E9"/>
    <w:rsid w:val="000B6896"/>
    <w:rsid w:val="000B7E1D"/>
    <w:rsid w:val="000C04AC"/>
    <w:rsid w:val="000C07AF"/>
    <w:rsid w:val="000C107F"/>
    <w:rsid w:val="000C1200"/>
    <w:rsid w:val="000C1457"/>
    <w:rsid w:val="000C165A"/>
    <w:rsid w:val="000C1D36"/>
    <w:rsid w:val="000C22B2"/>
    <w:rsid w:val="000C2E19"/>
    <w:rsid w:val="000C32CE"/>
    <w:rsid w:val="000C3E25"/>
    <w:rsid w:val="000C451E"/>
    <w:rsid w:val="000C5938"/>
    <w:rsid w:val="000C6EA6"/>
    <w:rsid w:val="000C7072"/>
    <w:rsid w:val="000C72A6"/>
    <w:rsid w:val="000C7518"/>
    <w:rsid w:val="000C7598"/>
    <w:rsid w:val="000D0050"/>
    <w:rsid w:val="000D04CA"/>
    <w:rsid w:val="000D0703"/>
    <w:rsid w:val="000D0D07"/>
    <w:rsid w:val="000D0DC0"/>
    <w:rsid w:val="000D1E8A"/>
    <w:rsid w:val="000D2569"/>
    <w:rsid w:val="000D3112"/>
    <w:rsid w:val="000D3467"/>
    <w:rsid w:val="000D37B4"/>
    <w:rsid w:val="000D3823"/>
    <w:rsid w:val="000D4230"/>
    <w:rsid w:val="000D4797"/>
    <w:rsid w:val="000D4F29"/>
    <w:rsid w:val="000D529C"/>
    <w:rsid w:val="000D5E14"/>
    <w:rsid w:val="000D60FF"/>
    <w:rsid w:val="000D7379"/>
    <w:rsid w:val="000D791C"/>
    <w:rsid w:val="000E01BF"/>
    <w:rsid w:val="000E0527"/>
    <w:rsid w:val="000E0894"/>
    <w:rsid w:val="000E17B6"/>
    <w:rsid w:val="000E1E92"/>
    <w:rsid w:val="000E308D"/>
    <w:rsid w:val="000E33C5"/>
    <w:rsid w:val="000E3B3B"/>
    <w:rsid w:val="000E3D1E"/>
    <w:rsid w:val="000E43EF"/>
    <w:rsid w:val="000E4EFD"/>
    <w:rsid w:val="000E5C0A"/>
    <w:rsid w:val="000E6DA5"/>
    <w:rsid w:val="000E7575"/>
    <w:rsid w:val="000E7625"/>
    <w:rsid w:val="000E7BC0"/>
    <w:rsid w:val="000E7E0B"/>
    <w:rsid w:val="000F0018"/>
    <w:rsid w:val="000F037F"/>
    <w:rsid w:val="000F0515"/>
    <w:rsid w:val="000F06D6"/>
    <w:rsid w:val="000F0EB1"/>
    <w:rsid w:val="000F1106"/>
    <w:rsid w:val="000F228E"/>
    <w:rsid w:val="000F2592"/>
    <w:rsid w:val="000F267D"/>
    <w:rsid w:val="000F2A05"/>
    <w:rsid w:val="000F2C4B"/>
    <w:rsid w:val="000F3A30"/>
    <w:rsid w:val="000F3BE9"/>
    <w:rsid w:val="000F3F6C"/>
    <w:rsid w:val="000F4230"/>
    <w:rsid w:val="000F5E2A"/>
    <w:rsid w:val="000F6DF3"/>
    <w:rsid w:val="000F71D9"/>
    <w:rsid w:val="0010000D"/>
    <w:rsid w:val="001005FF"/>
    <w:rsid w:val="00100B61"/>
    <w:rsid w:val="001011A8"/>
    <w:rsid w:val="00101304"/>
    <w:rsid w:val="00101735"/>
    <w:rsid w:val="00101C03"/>
    <w:rsid w:val="001025EE"/>
    <w:rsid w:val="001026E2"/>
    <w:rsid w:val="00102BCC"/>
    <w:rsid w:val="0010305C"/>
    <w:rsid w:val="00103FF0"/>
    <w:rsid w:val="00104863"/>
    <w:rsid w:val="00104B76"/>
    <w:rsid w:val="00105110"/>
    <w:rsid w:val="00105619"/>
    <w:rsid w:val="001059E2"/>
    <w:rsid w:val="00105DAB"/>
    <w:rsid w:val="001062FB"/>
    <w:rsid w:val="001063B8"/>
    <w:rsid w:val="001063E6"/>
    <w:rsid w:val="00106EB3"/>
    <w:rsid w:val="001076AC"/>
    <w:rsid w:val="001101C7"/>
    <w:rsid w:val="001103F6"/>
    <w:rsid w:val="001108D3"/>
    <w:rsid w:val="00110BFB"/>
    <w:rsid w:val="001117F2"/>
    <w:rsid w:val="00111DC3"/>
    <w:rsid w:val="00111FF9"/>
    <w:rsid w:val="001129B1"/>
    <w:rsid w:val="00113CF4"/>
    <w:rsid w:val="00114472"/>
    <w:rsid w:val="00114A76"/>
    <w:rsid w:val="00114F81"/>
    <w:rsid w:val="001153EA"/>
    <w:rsid w:val="00115643"/>
    <w:rsid w:val="001156C3"/>
    <w:rsid w:val="00115EE5"/>
    <w:rsid w:val="00116365"/>
    <w:rsid w:val="00116765"/>
    <w:rsid w:val="0011721E"/>
    <w:rsid w:val="00120318"/>
    <w:rsid w:val="00120667"/>
    <w:rsid w:val="00120822"/>
    <w:rsid w:val="0012141D"/>
    <w:rsid w:val="001219F5"/>
    <w:rsid w:val="00121A20"/>
    <w:rsid w:val="0012258B"/>
    <w:rsid w:val="001228DA"/>
    <w:rsid w:val="00122F2E"/>
    <w:rsid w:val="0012377F"/>
    <w:rsid w:val="00124314"/>
    <w:rsid w:val="00124BE6"/>
    <w:rsid w:val="00124DA0"/>
    <w:rsid w:val="00126758"/>
    <w:rsid w:val="00126B4A"/>
    <w:rsid w:val="00126F73"/>
    <w:rsid w:val="00127095"/>
    <w:rsid w:val="00130521"/>
    <w:rsid w:val="0013063E"/>
    <w:rsid w:val="00130CE9"/>
    <w:rsid w:val="00131424"/>
    <w:rsid w:val="0013247E"/>
    <w:rsid w:val="00132FB6"/>
    <w:rsid w:val="00132FD0"/>
    <w:rsid w:val="00133098"/>
    <w:rsid w:val="00133223"/>
    <w:rsid w:val="00134083"/>
    <w:rsid w:val="001344C0"/>
    <w:rsid w:val="001344E9"/>
    <w:rsid w:val="001346FA"/>
    <w:rsid w:val="00134D3C"/>
    <w:rsid w:val="00135252"/>
    <w:rsid w:val="001359C6"/>
    <w:rsid w:val="00135A14"/>
    <w:rsid w:val="00135F3F"/>
    <w:rsid w:val="00136045"/>
    <w:rsid w:val="0013653D"/>
    <w:rsid w:val="00136C2E"/>
    <w:rsid w:val="00137AB5"/>
    <w:rsid w:val="00137F0B"/>
    <w:rsid w:val="0014147E"/>
    <w:rsid w:val="00141A9F"/>
    <w:rsid w:val="00142905"/>
    <w:rsid w:val="00143514"/>
    <w:rsid w:val="00143600"/>
    <w:rsid w:val="00143975"/>
    <w:rsid w:val="00143ECB"/>
    <w:rsid w:val="001442A5"/>
    <w:rsid w:val="00144334"/>
    <w:rsid w:val="00144BEE"/>
    <w:rsid w:val="00144F2D"/>
    <w:rsid w:val="0014551F"/>
    <w:rsid w:val="001457B3"/>
    <w:rsid w:val="00145915"/>
    <w:rsid w:val="00145D71"/>
    <w:rsid w:val="00145ED0"/>
    <w:rsid w:val="0015038F"/>
    <w:rsid w:val="001507AA"/>
    <w:rsid w:val="00150CBD"/>
    <w:rsid w:val="00151E23"/>
    <w:rsid w:val="00151E9C"/>
    <w:rsid w:val="001521AE"/>
    <w:rsid w:val="001524F2"/>
    <w:rsid w:val="001526E0"/>
    <w:rsid w:val="0015308D"/>
    <w:rsid w:val="00154916"/>
    <w:rsid w:val="001549DC"/>
    <w:rsid w:val="001551B5"/>
    <w:rsid w:val="00155698"/>
    <w:rsid w:val="0015585D"/>
    <w:rsid w:val="001558E5"/>
    <w:rsid w:val="00157850"/>
    <w:rsid w:val="0016070A"/>
    <w:rsid w:val="00160A33"/>
    <w:rsid w:val="00160E01"/>
    <w:rsid w:val="001618CF"/>
    <w:rsid w:val="00162CF4"/>
    <w:rsid w:val="00163E70"/>
    <w:rsid w:val="001643A8"/>
    <w:rsid w:val="001644CE"/>
    <w:rsid w:val="00164892"/>
    <w:rsid w:val="00165262"/>
    <w:rsid w:val="001657A3"/>
    <w:rsid w:val="001659C1"/>
    <w:rsid w:val="00165ECF"/>
    <w:rsid w:val="001672B8"/>
    <w:rsid w:val="001672F1"/>
    <w:rsid w:val="001706EB"/>
    <w:rsid w:val="0017088B"/>
    <w:rsid w:val="00171FFA"/>
    <w:rsid w:val="00173741"/>
    <w:rsid w:val="00173A8E"/>
    <w:rsid w:val="001750E5"/>
    <w:rsid w:val="0017583C"/>
    <w:rsid w:val="001766F7"/>
    <w:rsid w:val="00176971"/>
    <w:rsid w:val="00176A51"/>
    <w:rsid w:val="001774D3"/>
    <w:rsid w:val="00177795"/>
    <w:rsid w:val="00177E29"/>
    <w:rsid w:val="00177E8F"/>
    <w:rsid w:val="001812D7"/>
    <w:rsid w:val="0018143F"/>
    <w:rsid w:val="00182428"/>
    <w:rsid w:val="0018258A"/>
    <w:rsid w:val="0018322C"/>
    <w:rsid w:val="001832CF"/>
    <w:rsid w:val="001839EF"/>
    <w:rsid w:val="001851A2"/>
    <w:rsid w:val="00185BD2"/>
    <w:rsid w:val="00186354"/>
    <w:rsid w:val="001870FA"/>
    <w:rsid w:val="001901C3"/>
    <w:rsid w:val="001905CA"/>
    <w:rsid w:val="00190811"/>
    <w:rsid w:val="00190AC1"/>
    <w:rsid w:val="00191333"/>
    <w:rsid w:val="00191A23"/>
    <w:rsid w:val="001922B0"/>
    <w:rsid w:val="00192697"/>
    <w:rsid w:val="0019341A"/>
    <w:rsid w:val="0019512B"/>
    <w:rsid w:val="00195557"/>
    <w:rsid w:val="00195C26"/>
    <w:rsid w:val="00196AC0"/>
    <w:rsid w:val="00197BC5"/>
    <w:rsid w:val="00197DF9"/>
    <w:rsid w:val="00197F1D"/>
    <w:rsid w:val="001A0D7C"/>
    <w:rsid w:val="001A1987"/>
    <w:rsid w:val="001A1BD8"/>
    <w:rsid w:val="001A1CF3"/>
    <w:rsid w:val="001A2564"/>
    <w:rsid w:val="001A277E"/>
    <w:rsid w:val="001A2AF7"/>
    <w:rsid w:val="001A32FB"/>
    <w:rsid w:val="001A38F1"/>
    <w:rsid w:val="001A3B5D"/>
    <w:rsid w:val="001A49E6"/>
    <w:rsid w:val="001A4A21"/>
    <w:rsid w:val="001A4DB5"/>
    <w:rsid w:val="001A50A4"/>
    <w:rsid w:val="001A5246"/>
    <w:rsid w:val="001A52A0"/>
    <w:rsid w:val="001A56BE"/>
    <w:rsid w:val="001A6173"/>
    <w:rsid w:val="001A63B6"/>
    <w:rsid w:val="001A63BD"/>
    <w:rsid w:val="001A6B7F"/>
    <w:rsid w:val="001A6CBA"/>
    <w:rsid w:val="001A7319"/>
    <w:rsid w:val="001A74A2"/>
    <w:rsid w:val="001A79AE"/>
    <w:rsid w:val="001B0044"/>
    <w:rsid w:val="001B0885"/>
    <w:rsid w:val="001B09C0"/>
    <w:rsid w:val="001B0D97"/>
    <w:rsid w:val="001B110A"/>
    <w:rsid w:val="001B11CD"/>
    <w:rsid w:val="001B1B77"/>
    <w:rsid w:val="001B20CB"/>
    <w:rsid w:val="001B332C"/>
    <w:rsid w:val="001B34CB"/>
    <w:rsid w:val="001B363D"/>
    <w:rsid w:val="001B3F1F"/>
    <w:rsid w:val="001B5676"/>
    <w:rsid w:val="001B5A5D"/>
    <w:rsid w:val="001B5D84"/>
    <w:rsid w:val="001B6EFE"/>
    <w:rsid w:val="001B7E2D"/>
    <w:rsid w:val="001C03B4"/>
    <w:rsid w:val="001C18D2"/>
    <w:rsid w:val="001C1CE5"/>
    <w:rsid w:val="001C223B"/>
    <w:rsid w:val="001C253B"/>
    <w:rsid w:val="001C32F8"/>
    <w:rsid w:val="001C37C7"/>
    <w:rsid w:val="001C3D2A"/>
    <w:rsid w:val="001C4195"/>
    <w:rsid w:val="001C49D1"/>
    <w:rsid w:val="001C4DD0"/>
    <w:rsid w:val="001C51C4"/>
    <w:rsid w:val="001C52B5"/>
    <w:rsid w:val="001C59CE"/>
    <w:rsid w:val="001C61D7"/>
    <w:rsid w:val="001C6495"/>
    <w:rsid w:val="001C6547"/>
    <w:rsid w:val="001C69C4"/>
    <w:rsid w:val="001C70A7"/>
    <w:rsid w:val="001D01BF"/>
    <w:rsid w:val="001D1316"/>
    <w:rsid w:val="001D19C3"/>
    <w:rsid w:val="001D1A55"/>
    <w:rsid w:val="001D297B"/>
    <w:rsid w:val="001D2E09"/>
    <w:rsid w:val="001D385E"/>
    <w:rsid w:val="001D3E1C"/>
    <w:rsid w:val="001D462D"/>
    <w:rsid w:val="001D46EA"/>
    <w:rsid w:val="001D471D"/>
    <w:rsid w:val="001D5064"/>
    <w:rsid w:val="001D51BA"/>
    <w:rsid w:val="001D58DA"/>
    <w:rsid w:val="001D5CD3"/>
    <w:rsid w:val="001D5D18"/>
    <w:rsid w:val="001D5EE2"/>
    <w:rsid w:val="001D6172"/>
    <w:rsid w:val="001D6342"/>
    <w:rsid w:val="001D6945"/>
    <w:rsid w:val="001D6D53"/>
    <w:rsid w:val="001D70BB"/>
    <w:rsid w:val="001E0325"/>
    <w:rsid w:val="001E129D"/>
    <w:rsid w:val="001E1B67"/>
    <w:rsid w:val="001E2392"/>
    <w:rsid w:val="001E241B"/>
    <w:rsid w:val="001E2CF7"/>
    <w:rsid w:val="001E4518"/>
    <w:rsid w:val="001E4744"/>
    <w:rsid w:val="001E4B1C"/>
    <w:rsid w:val="001E535D"/>
    <w:rsid w:val="001E53D8"/>
    <w:rsid w:val="001E58E2"/>
    <w:rsid w:val="001E667A"/>
    <w:rsid w:val="001E6A25"/>
    <w:rsid w:val="001E6A49"/>
    <w:rsid w:val="001E7A45"/>
    <w:rsid w:val="001E7AED"/>
    <w:rsid w:val="001E7DE1"/>
    <w:rsid w:val="001F043C"/>
    <w:rsid w:val="001F1660"/>
    <w:rsid w:val="001F16F3"/>
    <w:rsid w:val="001F17D7"/>
    <w:rsid w:val="001F216C"/>
    <w:rsid w:val="001F2580"/>
    <w:rsid w:val="001F375F"/>
    <w:rsid w:val="001F3916"/>
    <w:rsid w:val="001F54C5"/>
    <w:rsid w:val="001F6252"/>
    <w:rsid w:val="001F662C"/>
    <w:rsid w:val="001F68E9"/>
    <w:rsid w:val="001F7074"/>
    <w:rsid w:val="001F75FC"/>
    <w:rsid w:val="00200490"/>
    <w:rsid w:val="00200CDA"/>
    <w:rsid w:val="0020104C"/>
    <w:rsid w:val="00201F3A"/>
    <w:rsid w:val="002021F0"/>
    <w:rsid w:val="0020304D"/>
    <w:rsid w:val="0020336A"/>
    <w:rsid w:val="00203E69"/>
    <w:rsid w:val="00203F96"/>
    <w:rsid w:val="0020406E"/>
    <w:rsid w:val="002053D0"/>
    <w:rsid w:val="00206445"/>
    <w:rsid w:val="002069B2"/>
    <w:rsid w:val="00206D42"/>
    <w:rsid w:val="002070D5"/>
    <w:rsid w:val="00207193"/>
    <w:rsid w:val="0020736E"/>
    <w:rsid w:val="00207E0E"/>
    <w:rsid w:val="00207FA3"/>
    <w:rsid w:val="002110E3"/>
    <w:rsid w:val="00211793"/>
    <w:rsid w:val="00212354"/>
    <w:rsid w:val="002126C6"/>
    <w:rsid w:val="00213333"/>
    <w:rsid w:val="0021451A"/>
    <w:rsid w:val="00214DA8"/>
    <w:rsid w:val="00215423"/>
    <w:rsid w:val="002158FA"/>
    <w:rsid w:val="0021636B"/>
    <w:rsid w:val="00217450"/>
    <w:rsid w:val="002179F5"/>
    <w:rsid w:val="00217D98"/>
    <w:rsid w:val="00220600"/>
    <w:rsid w:val="002207FD"/>
    <w:rsid w:val="00220C3F"/>
    <w:rsid w:val="00221B49"/>
    <w:rsid w:val="002224DB"/>
    <w:rsid w:val="00223EC5"/>
    <w:rsid w:val="00223FCB"/>
    <w:rsid w:val="00224FED"/>
    <w:rsid w:val="002252C3"/>
    <w:rsid w:val="002254A4"/>
    <w:rsid w:val="00225964"/>
    <w:rsid w:val="00225C54"/>
    <w:rsid w:val="00225F42"/>
    <w:rsid w:val="00226F68"/>
    <w:rsid w:val="002274C4"/>
    <w:rsid w:val="00227D57"/>
    <w:rsid w:val="002304A5"/>
    <w:rsid w:val="00230765"/>
    <w:rsid w:val="00231011"/>
    <w:rsid w:val="002313CE"/>
    <w:rsid w:val="002319E4"/>
    <w:rsid w:val="00231D0F"/>
    <w:rsid w:val="00232C87"/>
    <w:rsid w:val="00233275"/>
    <w:rsid w:val="00233643"/>
    <w:rsid w:val="00233E22"/>
    <w:rsid w:val="00234CBF"/>
    <w:rsid w:val="00235632"/>
    <w:rsid w:val="00235872"/>
    <w:rsid w:val="00235AC3"/>
    <w:rsid w:val="002365A0"/>
    <w:rsid w:val="0023703F"/>
    <w:rsid w:val="0023739D"/>
    <w:rsid w:val="00237510"/>
    <w:rsid w:val="002400DB"/>
    <w:rsid w:val="00240329"/>
    <w:rsid w:val="002408B2"/>
    <w:rsid w:val="0024133C"/>
    <w:rsid w:val="00241497"/>
    <w:rsid w:val="00241559"/>
    <w:rsid w:val="002419A5"/>
    <w:rsid w:val="00241AAF"/>
    <w:rsid w:val="00242B8E"/>
    <w:rsid w:val="00243381"/>
    <w:rsid w:val="002435B3"/>
    <w:rsid w:val="00244093"/>
    <w:rsid w:val="002443E5"/>
    <w:rsid w:val="002458EB"/>
    <w:rsid w:val="00246A91"/>
    <w:rsid w:val="00246C2B"/>
    <w:rsid w:val="002479E1"/>
    <w:rsid w:val="00247CD3"/>
    <w:rsid w:val="002500C8"/>
    <w:rsid w:val="00250B90"/>
    <w:rsid w:val="00250DAF"/>
    <w:rsid w:val="00250EE9"/>
    <w:rsid w:val="002510AD"/>
    <w:rsid w:val="00251968"/>
    <w:rsid w:val="00251D10"/>
    <w:rsid w:val="0025268B"/>
    <w:rsid w:val="00252C04"/>
    <w:rsid w:val="0025349C"/>
    <w:rsid w:val="00253F38"/>
    <w:rsid w:val="0025482B"/>
    <w:rsid w:val="002548E3"/>
    <w:rsid w:val="002549CC"/>
    <w:rsid w:val="00256D9B"/>
    <w:rsid w:val="00257543"/>
    <w:rsid w:val="002578EC"/>
    <w:rsid w:val="00257B51"/>
    <w:rsid w:val="002607E8"/>
    <w:rsid w:val="00260911"/>
    <w:rsid w:val="00261285"/>
    <w:rsid w:val="00261467"/>
    <w:rsid w:val="00261481"/>
    <w:rsid w:val="002617E7"/>
    <w:rsid w:val="00261B3C"/>
    <w:rsid w:val="00261FC8"/>
    <w:rsid w:val="0026225C"/>
    <w:rsid w:val="002624BF"/>
    <w:rsid w:val="00262C63"/>
    <w:rsid w:val="00262D17"/>
    <w:rsid w:val="00263342"/>
    <w:rsid w:val="002641A5"/>
    <w:rsid w:val="00264228"/>
    <w:rsid w:val="00264334"/>
    <w:rsid w:val="002644D8"/>
    <w:rsid w:val="0026473E"/>
    <w:rsid w:val="002647C4"/>
    <w:rsid w:val="002655FB"/>
    <w:rsid w:val="00265A8B"/>
    <w:rsid w:val="00265BCD"/>
    <w:rsid w:val="00265FC9"/>
    <w:rsid w:val="002660F4"/>
    <w:rsid w:val="00266214"/>
    <w:rsid w:val="00266787"/>
    <w:rsid w:val="0026794D"/>
    <w:rsid w:val="00267C83"/>
    <w:rsid w:val="0027020B"/>
    <w:rsid w:val="00270D90"/>
    <w:rsid w:val="0027144F"/>
    <w:rsid w:val="002716BE"/>
    <w:rsid w:val="00271F3A"/>
    <w:rsid w:val="00273278"/>
    <w:rsid w:val="002734AE"/>
    <w:rsid w:val="002737F4"/>
    <w:rsid w:val="00273CC7"/>
    <w:rsid w:val="0027484A"/>
    <w:rsid w:val="00275389"/>
    <w:rsid w:val="00275EBC"/>
    <w:rsid w:val="00276244"/>
    <w:rsid w:val="00277232"/>
    <w:rsid w:val="00277D75"/>
    <w:rsid w:val="002800F6"/>
    <w:rsid w:val="002805F5"/>
    <w:rsid w:val="00280751"/>
    <w:rsid w:val="002807D2"/>
    <w:rsid w:val="002808DA"/>
    <w:rsid w:val="002822AA"/>
    <w:rsid w:val="002824ED"/>
    <w:rsid w:val="0028280A"/>
    <w:rsid w:val="002839FA"/>
    <w:rsid w:val="002842A4"/>
    <w:rsid w:val="00284397"/>
    <w:rsid w:val="00284CDE"/>
    <w:rsid w:val="00284D2B"/>
    <w:rsid w:val="00284E87"/>
    <w:rsid w:val="002851A6"/>
    <w:rsid w:val="00285682"/>
    <w:rsid w:val="0028580E"/>
    <w:rsid w:val="00285955"/>
    <w:rsid w:val="00285EF8"/>
    <w:rsid w:val="00286760"/>
    <w:rsid w:val="00286A2C"/>
    <w:rsid w:val="00286ACD"/>
    <w:rsid w:val="00287592"/>
    <w:rsid w:val="00287838"/>
    <w:rsid w:val="00287993"/>
    <w:rsid w:val="002901CC"/>
    <w:rsid w:val="002902FF"/>
    <w:rsid w:val="002907B5"/>
    <w:rsid w:val="0029139A"/>
    <w:rsid w:val="002916BB"/>
    <w:rsid w:val="00291A3E"/>
    <w:rsid w:val="00292DE0"/>
    <w:rsid w:val="00292EB7"/>
    <w:rsid w:val="00292FA8"/>
    <w:rsid w:val="00293300"/>
    <w:rsid w:val="00296227"/>
    <w:rsid w:val="00296268"/>
    <w:rsid w:val="0029663B"/>
    <w:rsid w:val="00296EDC"/>
    <w:rsid w:val="00296F44"/>
    <w:rsid w:val="0029777D"/>
    <w:rsid w:val="00297A36"/>
    <w:rsid w:val="00297F25"/>
    <w:rsid w:val="002A055E"/>
    <w:rsid w:val="002A1690"/>
    <w:rsid w:val="002A1D4E"/>
    <w:rsid w:val="002A2869"/>
    <w:rsid w:val="002A3C89"/>
    <w:rsid w:val="002A3E13"/>
    <w:rsid w:val="002A483A"/>
    <w:rsid w:val="002A4EDA"/>
    <w:rsid w:val="002A6E2E"/>
    <w:rsid w:val="002A79CF"/>
    <w:rsid w:val="002B00C3"/>
    <w:rsid w:val="002B0A4B"/>
    <w:rsid w:val="002B2038"/>
    <w:rsid w:val="002B22A5"/>
    <w:rsid w:val="002B24D6"/>
    <w:rsid w:val="002B2668"/>
    <w:rsid w:val="002B3146"/>
    <w:rsid w:val="002B357F"/>
    <w:rsid w:val="002B3F02"/>
    <w:rsid w:val="002B406D"/>
    <w:rsid w:val="002B4293"/>
    <w:rsid w:val="002B48E8"/>
    <w:rsid w:val="002B4B04"/>
    <w:rsid w:val="002B5B79"/>
    <w:rsid w:val="002B5E0B"/>
    <w:rsid w:val="002B67E5"/>
    <w:rsid w:val="002B7680"/>
    <w:rsid w:val="002C0BB4"/>
    <w:rsid w:val="002C2FAF"/>
    <w:rsid w:val="002C3579"/>
    <w:rsid w:val="002C4165"/>
    <w:rsid w:val="002C41E6"/>
    <w:rsid w:val="002C52BB"/>
    <w:rsid w:val="002C7E5F"/>
    <w:rsid w:val="002C7FD0"/>
    <w:rsid w:val="002D071A"/>
    <w:rsid w:val="002D08DE"/>
    <w:rsid w:val="002D08EA"/>
    <w:rsid w:val="002D0CD1"/>
    <w:rsid w:val="002D0F10"/>
    <w:rsid w:val="002D1D1D"/>
    <w:rsid w:val="002D2C35"/>
    <w:rsid w:val="002D2F55"/>
    <w:rsid w:val="002D34B2"/>
    <w:rsid w:val="002D3973"/>
    <w:rsid w:val="002D3A8C"/>
    <w:rsid w:val="002D3AD9"/>
    <w:rsid w:val="002D4147"/>
    <w:rsid w:val="002D4181"/>
    <w:rsid w:val="002D4B68"/>
    <w:rsid w:val="002D4BE0"/>
    <w:rsid w:val="002D4F55"/>
    <w:rsid w:val="002D5566"/>
    <w:rsid w:val="002D5C7D"/>
    <w:rsid w:val="002D7637"/>
    <w:rsid w:val="002D7921"/>
    <w:rsid w:val="002D7D3C"/>
    <w:rsid w:val="002E07AC"/>
    <w:rsid w:val="002E139A"/>
    <w:rsid w:val="002E17F2"/>
    <w:rsid w:val="002E25B5"/>
    <w:rsid w:val="002E270D"/>
    <w:rsid w:val="002E378D"/>
    <w:rsid w:val="002E3D60"/>
    <w:rsid w:val="002E4CD2"/>
    <w:rsid w:val="002E4F50"/>
    <w:rsid w:val="002E7417"/>
    <w:rsid w:val="002E75C0"/>
    <w:rsid w:val="002E782D"/>
    <w:rsid w:val="002E7CAE"/>
    <w:rsid w:val="002F0027"/>
    <w:rsid w:val="002F0035"/>
    <w:rsid w:val="002F0090"/>
    <w:rsid w:val="002F0271"/>
    <w:rsid w:val="002F05EF"/>
    <w:rsid w:val="002F0EE1"/>
    <w:rsid w:val="002F1296"/>
    <w:rsid w:val="002F198D"/>
    <w:rsid w:val="002F1AE2"/>
    <w:rsid w:val="002F25DA"/>
    <w:rsid w:val="002F2771"/>
    <w:rsid w:val="002F2FD1"/>
    <w:rsid w:val="002F366B"/>
    <w:rsid w:val="002F37A9"/>
    <w:rsid w:val="002F3E02"/>
    <w:rsid w:val="002F50A4"/>
    <w:rsid w:val="002F51EC"/>
    <w:rsid w:val="002F5E5C"/>
    <w:rsid w:val="002F611E"/>
    <w:rsid w:val="002F6F86"/>
    <w:rsid w:val="002F770F"/>
    <w:rsid w:val="002F7C2B"/>
    <w:rsid w:val="00301AE5"/>
    <w:rsid w:val="00301B11"/>
    <w:rsid w:val="00301B91"/>
    <w:rsid w:val="00301CE6"/>
    <w:rsid w:val="0030256B"/>
    <w:rsid w:val="00303399"/>
    <w:rsid w:val="003036CA"/>
    <w:rsid w:val="003042BA"/>
    <w:rsid w:val="00304474"/>
    <w:rsid w:val="0030448D"/>
    <w:rsid w:val="0030485E"/>
    <w:rsid w:val="0030501F"/>
    <w:rsid w:val="0030504E"/>
    <w:rsid w:val="00305BDD"/>
    <w:rsid w:val="00305FC9"/>
    <w:rsid w:val="00306BD5"/>
    <w:rsid w:val="00307BA1"/>
    <w:rsid w:val="00310678"/>
    <w:rsid w:val="00310751"/>
    <w:rsid w:val="00311012"/>
    <w:rsid w:val="00311702"/>
    <w:rsid w:val="00311E82"/>
    <w:rsid w:val="003122E7"/>
    <w:rsid w:val="003124A9"/>
    <w:rsid w:val="00312C65"/>
    <w:rsid w:val="00313CAC"/>
    <w:rsid w:val="00313FD6"/>
    <w:rsid w:val="003143BD"/>
    <w:rsid w:val="00314A4D"/>
    <w:rsid w:val="00314E70"/>
    <w:rsid w:val="00314FB0"/>
    <w:rsid w:val="003164F9"/>
    <w:rsid w:val="00316532"/>
    <w:rsid w:val="00316720"/>
    <w:rsid w:val="00316960"/>
    <w:rsid w:val="00316E88"/>
    <w:rsid w:val="0031790E"/>
    <w:rsid w:val="00317B01"/>
    <w:rsid w:val="003203ED"/>
    <w:rsid w:val="003207D7"/>
    <w:rsid w:val="003210BC"/>
    <w:rsid w:val="00321E17"/>
    <w:rsid w:val="00322269"/>
    <w:rsid w:val="00322C9F"/>
    <w:rsid w:val="00323B4B"/>
    <w:rsid w:val="003244B7"/>
    <w:rsid w:val="00324D23"/>
    <w:rsid w:val="00324F00"/>
    <w:rsid w:val="0032534B"/>
    <w:rsid w:val="003258A1"/>
    <w:rsid w:val="00325DA5"/>
    <w:rsid w:val="003261B3"/>
    <w:rsid w:val="003267CD"/>
    <w:rsid w:val="0032699C"/>
    <w:rsid w:val="00330529"/>
    <w:rsid w:val="003307B0"/>
    <w:rsid w:val="00330F83"/>
    <w:rsid w:val="00331433"/>
    <w:rsid w:val="00331751"/>
    <w:rsid w:val="0033189D"/>
    <w:rsid w:val="003332E9"/>
    <w:rsid w:val="0033446C"/>
    <w:rsid w:val="00334492"/>
    <w:rsid w:val="00334579"/>
    <w:rsid w:val="00335720"/>
    <w:rsid w:val="00335858"/>
    <w:rsid w:val="003360C5"/>
    <w:rsid w:val="003361DF"/>
    <w:rsid w:val="00336BDA"/>
    <w:rsid w:val="003371AE"/>
    <w:rsid w:val="003372DF"/>
    <w:rsid w:val="003376F6"/>
    <w:rsid w:val="00337C27"/>
    <w:rsid w:val="00337CE4"/>
    <w:rsid w:val="003400F4"/>
    <w:rsid w:val="00340A78"/>
    <w:rsid w:val="003419E2"/>
    <w:rsid w:val="0034287E"/>
    <w:rsid w:val="00342BD7"/>
    <w:rsid w:val="00343329"/>
    <w:rsid w:val="00343A07"/>
    <w:rsid w:val="00344B44"/>
    <w:rsid w:val="00344B57"/>
    <w:rsid w:val="00345AED"/>
    <w:rsid w:val="00346A73"/>
    <w:rsid w:val="00346DB5"/>
    <w:rsid w:val="003476B1"/>
    <w:rsid w:val="003477B1"/>
    <w:rsid w:val="00347FF3"/>
    <w:rsid w:val="00350F47"/>
    <w:rsid w:val="00351449"/>
    <w:rsid w:val="0035191A"/>
    <w:rsid w:val="00351A57"/>
    <w:rsid w:val="003531E1"/>
    <w:rsid w:val="00353301"/>
    <w:rsid w:val="0035333B"/>
    <w:rsid w:val="00353353"/>
    <w:rsid w:val="00353D64"/>
    <w:rsid w:val="00353E86"/>
    <w:rsid w:val="00353EAC"/>
    <w:rsid w:val="0035482C"/>
    <w:rsid w:val="0035482D"/>
    <w:rsid w:val="003552E8"/>
    <w:rsid w:val="00355351"/>
    <w:rsid w:val="0035550D"/>
    <w:rsid w:val="0035614D"/>
    <w:rsid w:val="00356EFB"/>
    <w:rsid w:val="00357380"/>
    <w:rsid w:val="00357543"/>
    <w:rsid w:val="003576D1"/>
    <w:rsid w:val="00360181"/>
    <w:rsid w:val="003602D9"/>
    <w:rsid w:val="003604CE"/>
    <w:rsid w:val="00361347"/>
    <w:rsid w:val="00361C67"/>
    <w:rsid w:val="0036251B"/>
    <w:rsid w:val="003626E8"/>
    <w:rsid w:val="00363E1E"/>
    <w:rsid w:val="0036402A"/>
    <w:rsid w:val="003641F3"/>
    <w:rsid w:val="0036560B"/>
    <w:rsid w:val="00365D1C"/>
    <w:rsid w:val="00366F78"/>
    <w:rsid w:val="00367299"/>
    <w:rsid w:val="0036735C"/>
    <w:rsid w:val="00367511"/>
    <w:rsid w:val="00367B5F"/>
    <w:rsid w:val="003707BE"/>
    <w:rsid w:val="00370E47"/>
    <w:rsid w:val="00371A0D"/>
    <w:rsid w:val="00371F68"/>
    <w:rsid w:val="00373294"/>
    <w:rsid w:val="0037383B"/>
    <w:rsid w:val="00373E31"/>
    <w:rsid w:val="003742AC"/>
    <w:rsid w:val="003748C5"/>
    <w:rsid w:val="00374960"/>
    <w:rsid w:val="00375324"/>
    <w:rsid w:val="00375332"/>
    <w:rsid w:val="00375B03"/>
    <w:rsid w:val="00375EA8"/>
    <w:rsid w:val="00375FAD"/>
    <w:rsid w:val="003763A4"/>
    <w:rsid w:val="003778B7"/>
    <w:rsid w:val="003778C4"/>
    <w:rsid w:val="00377CE1"/>
    <w:rsid w:val="00380C74"/>
    <w:rsid w:val="00383FA5"/>
    <w:rsid w:val="00384197"/>
    <w:rsid w:val="00384E77"/>
    <w:rsid w:val="00384EAE"/>
    <w:rsid w:val="003853FF"/>
    <w:rsid w:val="003856F3"/>
    <w:rsid w:val="00385BF0"/>
    <w:rsid w:val="003866A4"/>
    <w:rsid w:val="0038672F"/>
    <w:rsid w:val="00386765"/>
    <w:rsid w:val="00391FC0"/>
    <w:rsid w:val="0039291E"/>
    <w:rsid w:val="00392A6A"/>
    <w:rsid w:val="00392C67"/>
    <w:rsid w:val="00392E30"/>
    <w:rsid w:val="003939FF"/>
    <w:rsid w:val="00393A99"/>
    <w:rsid w:val="00393CA9"/>
    <w:rsid w:val="003942E7"/>
    <w:rsid w:val="003948D5"/>
    <w:rsid w:val="00394A20"/>
    <w:rsid w:val="00395303"/>
    <w:rsid w:val="00395DFF"/>
    <w:rsid w:val="0039609E"/>
    <w:rsid w:val="0039657A"/>
    <w:rsid w:val="00396B2A"/>
    <w:rsid w:val="0039706B"/>
    <w:rsid w:val="00397540"/>
    <w:rsid w:val="003978F1"/>
    <w:rsid w:val="00397E7C"/>
    <w:rsid w:val="003A0A54"/>
    <w:rsid w:val="003A127C"/>
    <w:rsid w:val="003A1725"/>
    <w:rsid w:val="003A1E16"/>
    <w:rsid w:val="003A2223"/>
    <w:rsid w:val="003A2A0F"/>
    <w:rsid w:val="003A2C71"/>
    <w:rsid w:val="003A3EBB"/>
    <w:rsid w:val="003A45A1"/>
    <w:rsid w:val="003A47EE"/>
    <w:rsid w:val="003A47F5"/>
    <w:rsid w:val="003A5080"/>
    <w:rsid w:val="003A5B0A"/>
    <w:rsid w:val="003A5E56"/>
    <w:rsid w:val="003A5F7B"/>
    <w:rsid w:val="003A625C"/>
    <w:rsid w:val="003A6479"/>
    <w:rsid w:val="003A6BAC"/>
    <w:rsid w:val="003A6F6A"/>
    <w:rsid w:val="003A7EF3"/>
    <w:rsid w:val="003B01D0"/>
    <w:rsid w:val="003B13B1"/>
    <w:rsid w:val="003B159C"/>
    <w:rsid w:val="003B15A4"/>
    <w:rsid w:val="003B1CFB"/>
    <w:rsid w:val="003B28D5"/>
    <w:rsid w:val="003B2D8C"/>
    <w:rsid w:val="003B2FC7"/>
    <w:rsid w:val="003B369F"/>
    <w:rsid w:val="003B36A3"/>
    <w:rsid w:val="003B415A"/>
    <w:rsid w:val="003B5883"/>
    <w:rsid w:val="003B606F"/>
    <w:rsid w:val="003B6459"/>
    <w:rsid w:val="003B651A"/>
    <w:rsid w:val="003B7073"/>
    <w:rsid w:val="003B7243"/>
    <w:rsid w:val="003B731E"/>
    <w:rsid w:val="003B7597"/>
    <w:rsid w:val="003B79CE"/>
    <w:rsid w:val="003B7FE5"/>
    <w:rsid w:val="003C0213"/>
    <w:rsid w:val="003C0CA9"/>
    <w:rsid w:val="003C0D7E"/>
    <w:rsid w:val="003C11C8"/>
    <w:rsid w:val="003C1827"/>
    <w:rsid w:val="003C1CCC"/>
    <w:rsid w:val="003C216B"/>
    <w:rsid w:val="003C21E7"/>
    <w:rsid w:val="003C2702"/>
    <w:rsid w:val="003C2E22"/>
    <w:rsid w:val="003C334A"/>
    <w:rsid w:val="003C3598"/>
    <w:rsid w:val="003C4208"/>
    <w:rsid w:val="003C4B0A"/>
    <w:rsid w:val="003C5375"/>
    <w:rsid w:val="003C57FA"/>
    <w:rsid w:val="003C5D10"/>
    <w:rsid w:val="003C6482"/>
    <w:rsid w:val="003C64FC"/>
    <w:rsid w:val="003C6A6F"/>
    <w:rsid w:val="003C6D3F"/>
    <w:rsid w:val="003C6FF3"/>
    <w:rsid w:val="003C7806"/>
    <w:rsid w:val="003C7A18"/>
    <w:rsid w:val="003D0555"/>
    <w:rsid w:val="003D109F"/>
    <w:rsid w:val="003D1A6B"/>
    <w:rsid w:val="003D2478"/>
    <w:rsid w:val="003D2702"/>
    <w:rsid w:val="003D2FC4"/>
    <w:rsid w:val="003D3215"/>
    <w:rsid w:val="003D34E9"/>
    <w:rsid w:val="003D36FE"/>
    <w:rsid w:val="003D3C45"/>
    <w:rsid w:val="003D41F5"/>
    <w:rsid w:val="003D59D9"/>
    <w:rsid w:val="003D5B1F"/>
    <w:rsid w:val="003D6376"/>
    <w:rsid w:val="003D7ACC"/>
    <w:rsid w:val="003D7DC5"/>
    <w:rsid w:val="003E088C"/>
    <w:rsid w:val="003E0AB9"/>
    <w:rsid w:val="003E15FA"/>
    <w:rsid w:val="003E1E53"/>
    <w:rsid w:val="003E2281"/>
    <w:rsid w:val="003E2946"/>
    <w:rsid w:val="003E29CC"/>
    <w:rsid w:val="003E2C2D"/>
    <w:rsid w:val="003E3466"/>
    <w:rsid w:val="003E3CDC"/>
    <w:rsid w:val="003E43D6"/>
    <w:rsid w:val="003E43DF"/>
    <w:rsid w:val="003E4CB1"/>
    <w:rsid w:val="003E545B"/>
    <w:rsid w:val="003E55E4"/>
    <w:rsid w:val="003E660E"/>
    <w:rsid w:val="003E7022"/>
    <w:rsid w:val="003E70A4"/>
    <w:rsid w:val="003E7416"/>
    <w:rsid w:val="003E74E3"/>
    <w:rsid w:val="003E75BA"/>
    <w:rsid w:val="003E7860"/>
    <w:rsid w:val="003E799C"/>
    <w:rsid w:val="003E7BF6"/>
    <w:rsid w:val="003F05C7"/>
    <w:rsid w:val="003F2311"/>
    <w:rsid w:val="003F2CD4"/>
    <w:rsid w:val="003F37B9"/>
    <w:rsid w:val="003F5B3C"/>
    <w:rsid w:val="003F5CE7"/>
    <w:rsid w:val="003F6A75"/>
    <w:rsid w:val="003F6BBE"/>
    <w:rsid w:val="003F799A"/>
    <w:rsid w:val="004000E8"/>
    <w:rsid w:val="004016AF"/>
    <w:rsid w:val="00402627"/>
    <w:rsid w:val="00402E2B"/>
    <w:rsid w:val="00403831"/>
    <w:rsid w:val="00403E95"/>
    <w:rsid w:val="004040D9"/>
    <w:rsid w:val="004046F4"/>
    <w:rsid w:val="00404793"/>
    <w:rsid w:val="0040499A"/>
    <w:rsid w:val="00404A54"/>
    <w:rsid w:val="00404EC5"/>
    <w:rsid w:val="00404EE0"/>
    <w:rsid w:val="004050D5"/>
    <w:rsid w:val="0040512B"/>
    <w:rsid w:val="00405CA5"/>
    <w:rsid w:val="00407458"/>
    <w:rsid w:val="00407A57"/>
    <w:rsid w:val="00407CD3"/>
    <w:rsid w:val="00410134"/>
    <w:rsid w:val="00410798"/>
    <w:rsid w:val="00410B66"/>
    <w:rsid w:val="00410B72"/>
    <w:rsid w:val="00410F18"/>
    <w:rsid w:val="00411205"/>
    <w:rsid w:val="00411578"/>
    <w:rsid w:val="0041222B"/>
    <w:rsid w:val="0041252E"/>
    <w:rsid w:val="004125B8"/>
    <w:rsid w:val="0041263E"/>
    <w:rsid w:val="00413762"/>
    <w:rsid w:val="00413AAC"/>
    <w:rsid w:val="00414A36"/>
    <w:rsid w:val="00414A70"/>
    <w:rsid w:val="0041677A"/>
    <w:rsid w:val="00416803"/>
    <w:rsid w:val="004205DA"/>
    <w:rsid w:val="00420717"/>
    <w:rsid w:val="00420C02"/>
    <w:rsid w:val="00420D41"/>
    <w:rsid w:val="00421105"/>
    <w:rsid w:val="00421218"/>
    <w:rsid w:val="0042131F"/>
    <w:rsid w:val="00421496"/>
    <w:rsid w:val="004214B8"/>
    <w:rsid w:val="00421F9D"/>
    <w:rsid w:val="0042253D"/>
    <w:rsid w:val="00422700"/>
    <w:rsid w:val="00422891"/>
    <w:rsid w:val="004229C0"/>
    <w:rsid w:val="00422B14"/>
    <w:rsid w:val="004242F4"/>
    <w:rsid w:val="00424468"/>
    <w:rsid w:val="00425704"/>
    <w:rsid w:val="0042596A"/>
    <w:rsid w:val="004269BE"/>
    <w:rsid w:val="0042712A"/>
    <w:rsid w:val="00427248"/>
    <w:rsid w:val="0042740D"/>
    <w:rsid w:val="00427598"/>
    <w:rsid w:val="00430698"/>
    <w:rsid w:val="00431080"/>
    <w:rsid w:val="004313C0"/>
    <w:rsid w:val="00431710"/>
    <w:rsid w:val="004321EB"/>
    <w:rsid w:val="00433F2E"/>
    <w:rsid w:val="00434AB8"/>
    <w:rsid w:val="004351A3"/>
    <w:rsid w:val="004362BC"/>
    <w:rsid w:val="00436E41"/>
    <w:rsid w:val="0043738B"/>
    <w:rsid w:val="00437447"/>
    <w:rsid w:val="00437B75"/>
    <w:rsid w:val="00440B16"/>
    <w:rsid w:val="00440F2B"/>
    <w:rsid w:val="00441A92"/>
    <w:rsid w:val="004423CC"/>
    <w:rsid w:val="00442B03"/>
    <w:rsid w:val="00442C1A"/>
    <w:rsid w:val="00442D67"/>
    <w:rsid w:val="00443C10"/>
    <w:rsid w:val="00444B08"/>
    <w:rsid w:val="00444F56"/>
    <w:rsid w:val="00444FF2"/>
    <w:rsid w:val="00445153"/>
    <w:rsid w:val="0044621E"/>
    <w:rsid w:val="00446488"/>
    <w:rsid w:val="00447B7B"/>
    <w:rsid w:val="00447E2F"/>
    <w:rsid w:val="004517AA"/>
    <w:rsid w:val="00451811"/>
    <w:rsid w:val="00451CED"/>
    <w:rsid w:val="00452424"/>
    <w:rsid w:val="00452CAC"/>
    <w:rsid w:val="00452FA8"/>
    <w:rsid w:val="004531C8"/>
    <w:rsid w:val="00453785"/>
    <w:rsid w:val="00453B48"/>
    <w:rsid w:val="00455378"/>
    <w:rsid w:val="00455DDA"/>
    <w:rsid w:val="00456553"/>
    <w:rsid w:val="004566F6"/>
    <w:rsid w:val="00456AFD"/>
    <w:rsid w:val="00457565"/>
    <w:rsid w:val="00457B71"/>
    <w:rsid w:val="00460A9F"/>
    <w:rsid w:val="00460E0D"/>
    <w:rsid w:val="004612B3"/>
    <w:rsid w:val="004631D3"/>
    <w:rsid w:val="004634C5"/>
    <w:rsid w:val="0046364B"/>
    <w:rsid w:val="00463D17"/>
    <w:rsid w:val="004659A1"/>
    <w:rsid w:val="00465CE1"/>
    <w:rsid w:val="00465F3A"/>
    <w:rsid w:val="004669E2"/>
    <w:rsid w:val="00466B6D"/>
    <w:rsid w:val="0047059F"/>
    <w:rsid w:val="004708E9"/>
    <w:rsid w:val="00470ADA"/>
    <w:rsid w:val="00470C31"/>
    <w:rsid w:val="00471845"/>
    <w:rsid w:val="00472BF3"/>
    <w:rsid w:val="00472C6B"/>
    <w:rsid w:val="004734D0"/>
    <w:rsid w:val="00473ADB"/>
    <w:rsid w:val="00473EDE"/>
    <w:rsid w:val="0047556B"/>
    <w:rsid w:val="00475850"/>
    <w:rsid w:val="00475884"/>
    <w:rsid w:val="00475D85"/>
    <w:rsid w:val="00476174"/>
    <w:rsid w:val="0047679C"/>
    <w:rsid w:val="00476B5C"/>
    <w:rsid w:val="00476E37"/>
    <w:rsid w:val="004772F8"/>
    <w:rsid w:val="00477369"/>
    <w:rsid w:val="00477768"/>
    <w:rsid w:val="00477FB4"/>
    <w:rsid w:val="004801C0"/>
    <w:rsid w:val="004809B5"/>
    <w:rsid w:val="004810F6"/>
    <w:rsid w:val="004819E4"/>
    <w:rsid w:val="00481D18"/>
    <w:rsid w:val="0048432E"/>
    <w:rsid w:val="00484345"/>
    <w:rsid w:val="004846EE"/>
    <w:rsid w:val="004850F0"/>
    <w:rsid w:val="004851F5"/>
    <w:rsid w:val="00485204"/>
    <w:rsid w:val="00486B61"/>
    <w:rsid w:val="00486FD1"/>
    <w:rsid w:val="004878AA"/>
    <w:rsid w:val="004904EF"/>
    <w:rsid w:val="00490F3E"/>
    <w:rsid w:val="004916AD"/>
    <w:rsid w:val="00491B6E"/>
    <w:rsid w:val="004923FA"/>
    <w:rsid w:val="004926E5"/>
    <w:rsid w:val="00492BC5"/>
    <w:rsid w:val="0049366D"/>
    <w:rsid w:val="004964F1"/>
    <w:rsid w:val="00496974"/>
    <w:rsid w:val="00496E1D"/>
    <w:rsid w:val="00497E0E"/>
    <w:rsid w:val="004A030E"/>
    <w:rsid w:val="004A0673"/>
    <w:rsid w:val="004A16BC"/>
    <w:rsid w:val="004A16EE"/>
    <w:rsid w:val="004A1B00"/>
    <w:rsid w:val="004A2102"/>
    <w:rsid w:val="004A239D"/>
    <w:rsid w:val="004A2B94"/>
    <w:rsid w:val="004A3625"/>
    <w:rsid w:val="004A3B11"/>
    <w:rsid w:val="004A5B7D"/>
    <w:rsid w:val="004A62B7"/>
    <w:rsid w:val="004A6595"/>
    <w:rsid w:val="004B0370"/>
    <w:rsid w:val="004B0AB3"/>
    <w:rsid w:val="004B1602"/>
    <w:rsid w:val="004B1B43"/>
    <w:rsid w:val="004B1E44"/>
    <w:rsid w:val="004B2652"/>
    <w:rsid w:val="004B27D0"/>
    <w:rsid w:val="004B2E06"/>
    <w:rsid w:val="004B32C2"/>
    <w:rsid w:val="004B559C"/>
    <w:rsid w:val="004B5CDC"/>
    <w:rsid w:val="004B6460"/>
    <w:rsid w:val="004B7104"/>
    <w:rsid w:val="004B7559"/>
    <w:rsid w:val="004B7B20"/>
    <w:rsid w:val="004B7C0C"/>
    <w:rsid w:val="004C033A"/>
    <w:rsid w:val="004C1F85"/>
    <w:rsid w:val="004C2CF0"/>
    <w:rsid w:val="004C31A7"/>
    <w:rsid w:val="004C36E1"/>
    <w:rsid w:val="004C377F"/>
    <w:rsid w:val="004C3898"/>
    <w:rsid w:val="004C3CBC"/>
    <w:rsid w:val="004C431B"/>
    <w:rsid w:val="004C489C"/>
    <w:rsid w:val="004C4B56"/>
    <w:rsid w:val="004C58A7"/>
    <w:rsid w:val="004C604A"/>
    <w:rsid w:val="004C6623"/>
    <w:rsid w:val="004C6757"/>
    <w:rsid w:val="004C6779"/>
    <w:rsid w:val="004C7615"/>
    <w:rsid w:val="004D0F52"/>
    <w:rsid w:val="004D1898"/>
    <w:rsid w:val="004D20AE"/>
    <w:rsid w:val="004D2A05"/>
    <w:rsid w:val="004D2D64"/>
    <w:rsid w:val="004D2E36"/>
    <w:rsid w:val="004D36B1"/>
    <w:rsid w:val="004D37C3"/>
    <w:rsid w:val="004D3D3A"/>
    <w:rsid w:val="004D49DD"/>
    <w:rsid w:val="004D5B17"/>
    <w:rsid w:val="004D5D87"/>
    <w:rsid w:val="004D63A0"/>
    <w:rsid w:val="004D656D"/>
    <w:rsid w:val="004D6F39"/>
    <w:rsid w:val="004D6FA9"/>
    <w:rsid w:val="004D75D3"/>
    <w:rsid w:val="004D781B"/>
    <w:rsid w:val="004D7EBD"/>
    <w:rsid w:val="004E031B"/>
    <w:rsid w:val="004E042B"/>
    <w:rsid w:val="004E0487"/>
    <w:rsid w:val="004E0BD6"/>
    <w:rsid w:val="004E0C6B"/>
    <w:rsid w:val="004E103F"/>
    <w:rsid w:val="004E1A9A"/>
    <w:rsid w:val="004E24F0"/>
    <w:rsid w:val="004E2680"/>
    <w:rsid w:val="004E28F9"/>
    <w:rsid w:val="004E2D4A"/>
    <w:rsid w:val="004E3CDD"/>
    <w:rsid w:val="004E462E"/>
    <w:rsid w:val="004E4C01"/>
    <w:rsid w:val="004E4C90"/>
    <w:rsid w:val="004E5018"/>
    <w:rsid w:val="004E529C"/>
    <w:rsid w:val="004E56DC"/>
    <w:rsid w:val="004E6A9D"/>
    <w:rsid w:val="004E76F4"/>
    <w:rsid w:val="004E7B69"/>
    <w:rsid w:val="004F0238"/>
    <w:rsid w:val="004F0563"/>
    <w:rsid w:val="004F09A4"/>
    <w:rsid w:val="004F0B4E"/>
    <w:rsid w:val="004F0B6C"/>
    <w:rsid w:val="004F0BFB"/>
    <w:rsid w:val="004F0F19"/>
    <w:rsid w:val="004F2078"/>
    <w:rsid w:val="004F20FE"/>
    <w:rsid w:val="004F26AE"/>
    <w:rsid w:val="004F2BA5"/>
    <w:rsid w:val="004F320C"/>
    <w:rsid w:val="004F3898"/>
    <w:rsid w:val="004F3E1E"/>
    <w:rsid w:val="004F4947"/>
    <w:rsid w:val="004F4DA3"/>
    <w:rsid w:val="004F50F5"/>
    <w:rsid w:val="004F559F"/>
    <w:rsid w:val="004F58A8"/>
    <w:rsid w:val="004F71D0"/>
    <w:rsid w:val="004F7888"/>
    <w:rsid w:val="00500BC1"/>
    <w:rsid w:val="0050111A"/>
    <w:rsid w:val="00501BF6"/>
    <w:rsid w:val="00502773"/>
    <w:rsid w:val="00502881"/>
    <w:rsid w:val="00502CD3"/>
    <w:rsid w:val="00503645"/>
    <w:rsid w:val="005039B2"/>
    <w:rsid w:val="0050468C"/>
    <w:rsid w:val="0050494A"/>
    <w:rsid w:val="00505878"/>
    <w:rsid w:val="00505CBD"/>
    <w:rsid w:val="00506557"/>
    <w:rsid w:val="0050677A"/>
    <w:rsid w:val="0050742F"/>
    <w:rsid w:val="005074FA"/>
    <w:rsid w:val="005108D8"/>
    <w:rsid w:val="0051129F"/>
    <w:rsid w:val="005116F9"/>
    <w:rsid w:val="00512985"/>
    <w:rsid w:val="005133A0"/>
    <w:rsid w:val="00513DD0"/>
    <w:rsid w:val="00514597"/>
    <w:rsid w:val="00514780"/>
    <w:rsid w:val="00514E1E"/>
    <w:rsid w:val="00514F12"/>
    <w:rsid w:val="0051517B"/>
    <w:rsid w:val="005153A7"/>
    <w:rsid w:val="005154C5"/>
    <w:rsid w:val="0051564A"/>
    <w:rsid w:val="00517A64"/>
    <w:rsid w:val="00517BFA"/>
    <w:rsid w:val="005207DD"/>
    <w:rsid w:val="005219CF"/>
    <w:rsid w:val="00521CAE"/>
    <w:rsid w:val="005222C2"/>
    <w:rsid w:val="00522605"/>
    <w:rsid w:val="0052277F"/>
    <w:rsid w:val="00522838"/>
    <w:rsid w:val="00522DE6"/>
    <w:rsid w:val="00522F0A"/>
    <w:rsid w:val="00523533"/>
    <w:rsid w:val="005237AA"/>
    <w:rsid w:val="005237FB"/>
    <w:rsid w:val="0052441D"/>
    <w:rsid w:val="00524545"/>
    <w:rsid w:val="00524D8B"/>
    <w:rsid w:val="005259A3"/>
    <w:rsid w:val="00525B4F"/>
    <w:rsid w:val="0052622C"/>
    <w:rsid w:val="0052640D"/>
    <w:rsid w:val="00527324"/>
    <w:rsid w:val="0052734C"/>
    <w:rsid w:val="00527721"/>
    <w:rsid w:val="005302B5"/>
    <w:rsid w:val="00531534"/>
    <w:rsid w:val="00531E2C"/>
    <w:rsid w:val="00531E6E"/>
    <w:rsid w:val="0053216E"/>
    <w:rsid w:val="0053218D"/>
    <w:rsid w:val="0053244B"/>
    <w:rsid w:val="005338D0"/>
    <w:rsid w:val="005338D1"/>
    <w:rsid w:val="00533F93"/>
    <w:rsid w:val="00534B59"/>
    <w:rsid w:val="00535373"/>
    <w:rsid w:val="0053575F"/>
    <w:rsid w:val="00535820"/>
    <w:rsid w:val="00535D96"/>
    <w:rsid w:val="00535EF5"/>
    <w:rsid w:val="00536759"/>
    <w:rsid w:val="005370A3"/>
    <w:rsid w:val="00537C62"/>
    <w:rsid w:val="00540030"/>
    <w:rsid w:val="0054071E"/>
    <w:rsid w:val="00540FD1"/>
    <w:rsid w:val="00541C2A"/>
    <w:rsid w:val="00541F8F"/>
    <w:rsid w:val="005421FC"/>
    <w:rsid w:val="00542476"/>
    <w:rsid w:val="00542B0C"/>
    <w:rsid w:val="00543C3B"/>
    <w:rsid w:val="005457F0"/>
    <w:rsid w:val="00546166"/>
    <w:rsid w:val="005465CD"/>
    <w:rsid w:val="0054680F"/>
    <w:rsid w:val="00546970"/>
    <w:rsid w:val="00547ED7"/>
    <w:rsid w:val="005506B4"/>
    <w:rsid w:val="00550E90"/>
    <w:rsid w:val="00551C48"/>
    <w:rsid w:val="00551D0E"/>
    <w:rsid w:val="00551EC4"/>
    <w:rsid w:val="00552237"/>
    <w:rsid w:val="00552423"/>
    <w:rsid w:val="00552AE7"/>
    <w:rsid w:val="00553426"/>
    <w:rsid w:val="00554E19"/>
    <w:rsid w:val="00555698"/>
    <w:rsid w:val="00555C60"/>
    <w:rsid w:val="0055641C"/>
    <w:rsid w:val="005569A8"/>
    <w:rsid w:val="00560195"/>
    <w:rsid w:val="00560340"/>
    <w:rsid w:val="005606E6"/>
    <w:rsid w:val="00560E0E"/>
    <w:rsid w:val="00560F61"/>
    <w:rsid w:val="0056121F"/>
    <w:rsid w:val="00561B64"/>
    <w:rsid w:val="005626ED"/>
    <w:rsid w:val="00562836"/>
    <w:rsid w:val="0056322C"/>
    <w:rsid w:val="0056363A"/>
    <w:rsid w:val="00563BE4"/>
    <w:rsid w:val="00563BFD"/>
    <w:rsid w:val="00563DA0"/>
    <w:rsid w:val="00563E0D"/>
    <w:rsid w:val="00564B43"/>
    <w:rsid w:val="00565A80"/>
    <w:rsid w:val="00566174"/>
    <w:rsid w:val="0056667F"/>
    <w:rsid w:val="00566A1D"/>
    <w:rsid w:val="00566D23"/>
    <w:rsid w:val="005670B6"/>
    <w:rsid w:val="0056714E"/>
    <w:rsid w:val="00567383"/>
    <w:rsid w:val="00567478"/>
    <w:rsid w:val="00570CD8"/>
    <w:rsid w:val="0057148D"/>
    <w:rsid w:val="00571A60"/>
    <w:rsid w:val="00572505"/>
    <w:rsid w:val="005727FD"/>
    <w:rsid w:val="00573024"/>
    <w:rsid w:val="005730B7"/>
    <w:rsid w:val="0057385B"/>
    <w:rsid w:val="00573931"/>
    <w:rsid w:val="00573E9E"/>
    <w:rsid w:val="005754BD"/>
    <w:rsid w:val="00575B34"/>
    <w:rsid w:val="00576389"/>
    <w:rsid w:val="00576EEB"/>
    <w:rsid w:val="005775C5"/>
    <w:rsid w:val="00580202"/>
    <w:rsid w:val="00580AD7"/>
    <w:rsid w:val="005818F1"/>
    <w:rsid w:val="00582220"/>
    <w:rsid w:val="00582269"/>
    <w:rsid w:val="005823D8"/>
    <w:rsid w:val="00582809"/>
    <w:rsid w:val="0058311F"/>
    <w:rsid w:val="00583193"/>
    <w:rsid w:val="00583CE2"/>
    <w:rsid w:val="005840E7"/>
    <w:rsid w:val="00584571"/>
    <w:rsid w:val="00585D7C"/>
    <w:rsid w:val="005873A6"/>
    <w:rsid w:val="005875BE"/>
    <w:rsid w:val="0058798C"/>
    <w:rsid w:val="005900FA"/>
    <w:rsid w:val="005904F4"/>
    <w:rsid w:val="00591A9B"/>
    <w:rsid w:val="00591B7E"/>
    <w:rsid w:val="00592313"/>
    <w:rsid w:val="0059249F"/>
    <w:rsid w:val="00592522"/>
    <w:rsid w:val="005935A4"/>
    <w:rsid w:val="00593CED"/>
    <w:rsid w:val="00593D3E"/>
    <w:rsid w:val="005948C2"/>
    <w:rsid w:val="00594DFC"/>
    <w:rsid w:val="00594E13"/>
    <w:rsid w:val="00595DCA"/>
    <w:rsid w:val="00595FE5"/>
    <w:rsid w:val="00596439"/>
    <w:rsid w:val="00596756"/>
    <w:rsid w:val="0059779B"/>
    <w:rsid w:val="005978D9"/>
    <w:rsid w:val="005A0602"/>
    <w:rsid w:val="005A06BB"/>
    <w:rsid w:val="005A209A"/>
    <w:rsid w:val="005A20F7"/>
    <w:rsid w:val="005A30E3"/>
    <w:rsid w:val="005A4363"/>
    <w:rsid w:val="005A4EC1"/>
    <w:rsid w:val="005A5240"/>
    <w:rsid w:val="005A5FE4"/>
    <w:rsid w:val="005A61C1"/>
    <w:rsid w:val="005A662D"/>
    <w:rsid w:val="005A683A"/>
    <w:rsid w:val="005A6AB5"/>
    <w:rsid w:val="005A7CCA"/>
    <w:rsid w:val="005A7E3E"/>
    <w:rsid w:val="005A7FEE"/>
    <w:rsid w:val="005B0E2F"/>
    <w:rsid w:val="005B114F"/>
    <w:rsid w:val="005B18F9"/>
    <w:rsid w:val="005B2201"/>
    <w:rsid w:val="005B26F1"/>
    <w:rsid w:val="005B2976"/>
    <w:rsid w:val="005B2987"/>
    <w:rsid w:val="005B2EC7"/>
    <w:rsid w:val="005B31A8"/>
    <w:rsid w:val="005B3338"/>
    <w:rsid w:val="005B352E"/>
    <w:rsid w:val="005B35D7"/>
    <w:rsid w:val="005B392A"/>
    <w:rsid w:val="005B3AA3"/>
    <w:rsid w:val="005B41CD"/>
    <w:rsid w:val="005B4A50"/>
    <w:rsid w:val="005B534D"/>
    <w:rsid w:val="005B5813"/>
    <w:rsid w:val="005B5F71"/>
    <w:rsid w:val="005B5FE7"/>
    <w:rsid w:val="005B6F83"/>
    <w:rsid w:val="005B761E"/>
    <w:rsid w:val="005C024B"/>
    <w:rsid w:val="005C10F8"/>
    <w:rsid w:val="005C13DD"/>
    <w:rsid w:val="005C20E6"/>
    <w:rsid w:val="005C2594"/>
    <w:rsid w:val="005C2E17"/>
    <w:rsid w:val="005C44FB"/>
    <w:rsid w:val="005C4717"/>
    <w:rsid w:val="005C4AEE"/>
    <w:rsid w:val="005C4F5C"/>
    <w:rsid w:val="005C5253"/>
    <w:rsid w:val="005C58E6"/>
    <w:rsid w:val="005C5EF5"/>
    <w:rsid w:val="005C674E"/>
    <w:rsid w:val="005C6B9F"/>
    <w:rsid w:val="005C6BAD"/>
    <w:rsid w:val="005C6E8E"/>
    <w:rsid w:val="005C72D1"/>
    <w:rsid w:val="005C74FB"/>
    <w:rsid w:val="005D0ACA"/>
    <w:rsid w:val="005D0FE0"/>
    <w:rsid w:val="005D1602"/>
    <w:rsid w:val="005D167E"/>
    <w:rsid w:val="005D3CDD"/>
    <w:rsid w:val="005D40E2"/>
    <w:rsid w:val="005D450C"/>
    <w:rsid w:val="005D5F7B"/>
    <w:rsid w:val="005D683A"/>
    <w:rsid w:val="005D7664"/>
    <w:rsid w:val="005E0979"/>
    <w:rsid w:val="005E09BF"/>
    <w:rsid w:val="005E1B94"/>
    <w:rsid w:val="005E24AA"/>
    <w:rsid w:val="005E2503"/>
    <w:rsid w:val="005E2E47"/>
    <w:rsid w:val="005E37B7"/>
    <w:rsid w:val="005E385F"/>
    <w:rsid w:val="005E4757"/>
    <w:rsid w:val="005E47D5"/>
    <w:rsid w:val="005E4EFF"/>
    <w:rsid w:val="005E5840"/>
    <w:rsid w:val="005E594B"/>
    <w:rsid w:val="005E5B81"/>
    <w:rsid w:val="005E6384"/>
    <w:rsid w:val="005E63E6"/>
    <w:rsid w:val="005E6CDE"/>
    <w:rsid w:val="005E6F84"/>
    <w:rsid w:val="005F058E"/>
    <w:rsid w:val="005F08BE"/>
    <w:rsid w:val="005F13D0"/>
    <w:rsid w:val="005F1AE1"/>
    <w:rsid w:val="005F1D9F"/>
    <w:rsid w:val="005F2AA2"/>
    <w:rsid w:val="005F2CB1"/>
    <w:rsid w:val="005F3025"/>
    <w:rsid w:val="005F3F18"/>
    <w:rsid w:val="005F4D03"/>
    <w:rsid w:val="005F4E91"/>
    <w:rsid w:val="005F53E2"/>
    <w:rsid w:val="005F596D"/>
    <w:rsid w:val="005F603A"/>
    <w:rsid w:val="005F60AE"/>
    <w:rsid w:val="005F618C"/>
    <w:rsid w:val="005F6943"/>
    <w:rsid w:val="005F70BD"/>
    <w:rsid w:val="005F7692"/>
    <w:rsid w:val="005F78AF"/>
    <w:rsid w:val="00600C7C"/>
    <w:rsid w:val="00600D0C"/>
    <w:rsid w:val="006015CF"/>
    <w:rsid w:val="006023FE"/>
    <w:rsid w:val="0060283C"/>
    <w:rsid w:val="00602E77"/>
    <w:rsid w:val="00603F36"/>
    <w:rsid w:val="00604049"/>
    <w:rsid w:val="006041D9"/>
    <w:rsid w:val="00604429"/>
    <w:rsid w:val="00604F14"/>
    <w:rsid w:val="00605951"/>
    <w:rsid w:val="00605BFA"/>
    <w:rsid w:val="00605F62"/>
    <w:rsid w:val="0060668B"/>
    <w:rsid w:val="00606873"/>
    <w:rsid w:val="00606B35"/>
    <w:rsid w:val="00607F9D"/>
    <w:rsid w:val="00607FF8"/>
    <w:rsid w:val="00610F5D"/>
    <w:rsid w:val="006119AE"/>
    <w:rsid w:val="00611B83"/>
    <w:rsid w:val="00612097"/>
    <w:rsid w:val="00612259"/>
    <w:rsid w:val="0061272C"/>
    <w:rsid w:val="00612964"/>
    <w:rsid w:val="00612D56"/>
    <w:rsid w:val="00613257"/>
    <w:rsid w:val="00613719"/>
    <w:rsid w:val="006138AC"/>
    <w:rsid w:val="006139CE"/>
    <w:rsid w:val="00613E49"/>
    <w:rsid w:val="006141F3"/>
    <w:rsid w:val="00615992"/>
    <w:rsid w:val="0061698D"/>
    <w:rsid w:val="00617DF3"/>
    <w:rsid w:val="0062051A"/>
    <w:rsid w:val="0062060C"/>
    <w:rsid w:val="00620A71"/>
    <w:rsid w:val="00620D80"/>
    <w:rsid w:val="00620DA2"/>
    <w:rsid w:val="006218AD"/>
    <w:rsid w:val="006219BD"/>
    <w:rsid w:val="00621A0E"/>
    <w:rsid w:val="00622C7E"/>
    <w:rsid w:val="00622D46"/>
    <w:rsid w:val="006234A6"/>
    <w:rsid w:val="006237C0"/>
    <w:rsid w:val="00624D23"/>
    <w:rsid w:val="00624F47"/>
    <w:rsid w:val="00625664"/>
    <w:rsid w:val="00625C7C"/>
    <w:rsid w:val="00625D22"/>
    <w:rsid w:val="00625F14"/>
    <w:rsid w:val="00626C67"/>
    <w:rsid w:val="00626E22"/>
    <w:rsid w:val="00627745"/>
    <w:rsid w:val="006278F2"/>
    <w:rsid w:val="00627A66"/>
    <w:rsid w:val="00630001"/>
    <w:rsid w:val="006300C0"/>
    <w:rsid w:val="00630792"/>
    <w:rsid w:val="00630BFF"/>
    <w:rsid w:val="006311B3"/>
    <w:rsid w:val="00631DF9"/>
    <w:rsid w:val="0063284C"/>
    <w:rsid w:val="006334D1"/>
    <w:rsid w:val="0063397D"/>
    <w:rsid w:val="00633B8A"/>
    <w:rsid w:val="00634C91"/>
    <w:rsid w:val="00634ED7"/>
    <w:rsid w:val="00636398"/>
    <w:rsid w:val="0063652B"/>
    <w:rsid w:val="006368D3"/>
    <w:rsid w:val="00636F99"/>
    <w:rsid w:val="00636FCA"/>
    <w:rsid w:val="00637079"/>
    <w:rsid w:val="006377EC"/>
    <w:rsid w:val="00637CA1"/>
    <w:rsid w:val="0064151F"/>
    <w:rsid w:val="00641533"/>
    <w:rsid w:val="0064208D"/>
    <w:rsid w:val="00642EF5"/>
    <w:rsid w:val="006432A6"/>
    <w:rsid w:val="006432DD"/>
    <w:rsid w:val="00643475"/>
    <w:rsid w:val="0064396A"/>
    <w:rsid w:val="0064460F"/>
    <w:rsid w:val="0064469C"/>
    <w:rsid w:val="006458FF"/>
    <w:rsid w:val="0064624E"/>
    <w:rsid w:val="0065065F"/>
    <w:rsid w:val="00650666"/>
    <w:rsid w:val="00650AB9"/>
    <w:rsid w:val="0065166D"/>
    <w:rsid w:val="006525B3"/>
    <w:rsid w:val="006525B9"/>
    <w:rsid w:val="00654640"/>
    <w:rsid w:val="00654C5B"/>
    <w:rsid w:val="00655733"/>
    <w:rsid w:val="006558CC"/>
    <w:rsid w:val="006559AA"/>
    <w:rsid w:val="00655ACD"/>
    <w:rsid w:val="00656A92"/>
    <w:rsid w:val="00656DDE"/>
    <w:rsid w:val="006570EB"/>
    <w:rsid w:val="006575BB"/>
    <w:rsid w:val="0066011D"/>
    <w:rsid w:val="0066042D"/>
    <w:rsid w:val="006604A3"/>
    <w:rsid w:val="006607C0"/>
    <w:rsid w:val="006610DD"/>
    <w:rsid w:val="006613A6"/>
    <w:rsid w:val="006614D3"/>
    <w:rsid w:val="00661ACB"/>
    <w:rsid w:val="0066212E"/>
    <w:rsid w:val="00662326"/>
    <w:rsid w:val="006627A2"/>
    <w:rsid w:val="006632EE"/>
    <w:rsid w:val="006634E6"/>
    <w:rsid w:val="00663A08"/>
    <w:rsid w:val="006655EE"/>
    <w:rsid w:val="00665DB7"/>
    <w:rsid w:val="006665E7"/>
    <w:rsid w:val="00666D33"/>
    <w:rsid w:val="00667C3A"/>
    <w:rsid w:val="00667EE7"/>
    <w:rsid w:val="00670922"/>
    <w:rsid w:val="00670BE1"/>
    <w:rsid w:val="00670DAE"/>
    <w:rsid w:val="0067218F"/>
    <w:rsid w:val="0067238A"/>
    <w:rsid w:val="0067327A"/>
    <w:rsid w:val="006734DD"/>
    <w:rsid w:val="00674098"/>
    <w:rsid w:val="006741F2"/>
    <w:rsid w:val="006747A6"/>
    <w:rsid w:val="00674CC3"/>
    <w:rsid w:val="00675A33"/>
    <w:rsid w:val="00675C72"/>
    <w:rsid w:val="00675E3B"/>
    <w:rsid w:val="00676A01"/>
    <w:rsid w:val="00677039"/>
    <w:rsid w:val="006771F9"/>
    <w:rsid w:val="006776D7"/>
    <w:rsid w:val="006805C0"/>
    <w:rsid w:val="00680939"/>
    <w:rsid w:val="00681003"/>
    <w:rsid w:val="0068111B"/>
    <w:rsid w:val="006817C9"/>
    <w:rsid w:val="00681920"/>
    <w:rsid w:val="0068196B"/>
    <w:rsid w:val="00681DAE"/>
    <w:rsid w:val="006838E0"/>
    <w:rsid w:val="00683ECE"/>
    <w:rsid w:val="006842E3"/>
    <w:rsid w:val="00684434"/>
    <w:rsid w:val="006849FB"/>
    <w:rsid w:val="00684E7A"/>
    <w:rsid w:val="0068551D"/>
    <w:rsid w:val="00685A24"/>
    <w:rsid w:val="006866BB"/>
    <w:rsid w:val="00686AA5"/>
    <w:rsid w:val="00686C8F"/>
    <w:rsid w:val="00686DF0"/>
    <w:rsid w:val="006876E6"/>
    <w:rsid w:val="00687C57"/>
    <w:rsid w:val="00690479"/>
    <w:rsid w:val="00690705"/>
    <w:rsid w:val="00690FEC"/>
    <w:rsid w:val="006913F7"/>
    <w:rsid w:val="00695FC2"/>
    <w:rsid w:val="00696800"/>
    <w:rsid w:val="00696949"/>
    <w:rsid w:val="00696B4C"/>
    <w:rsid w:val="00697052"/>
    <w:rsid w:val="0069715D"/>
    <w:rsid w:val="006A15E4"/>
    <w:rsid w:val="006A2614"/>
    <w:rsid w:val="006A30B8"/>
    <w:rsid w:val="006A3A6B"/>
    <w:rsid w:val="006A3A9F"/>
    <w:rsid w:val="006A46FB"/>
    <w:rsid w:val="006A476D"/>
    <w:rsid w:val="006A4C0B"/>
    <w:rsid w:val="006A5778"/>
    <w:rsid w:val="006A5B73"/>
    <w:rsid w:val="006A5E28"/>
    <w:rsid w:val="006A6508"/>
    <w:rsid w:val="006A658C"/>
    <w:rsid w:val="006A697B"/>
    <w:rsid w:val="006A6A1F"/>
    <w:rsid w:val="006A7361"/>
    <w:rsid w:val="006A7988"/>
    <w:rsid w:val="006A7AFF"/>
    <w:rsid w:val="006A7F02"/>
    <w:rsid w:val="006B01D8"/>
    <w:rsid w:val="006B08FC"/>
    <w:rsid w:val="006B0CD0"/>
    <w:rsid w:val="006B1592"/>
    <w:rsid w:val="006B17A7"/>
    <w:rsid w:val="006B1816"/>
    <w:rsid w:val="006B2099"/>
    <w:rsid w:val="006B21A7"/>
    <w:rsid w:val="006B279B"/>
    <w:rsid w:val="006B31BB"/>
    <w:rsid w:val="006B3BE8"/>
    <w:rsid w:val="006B3C3D"/>
    <w:rsid w:val="006B3CDC"/>
    <w:rsid w:val="006B3EB6"/>
    <w:rsid w:val="006B49BC"/>
    <w:rsid w:val="006B4A35"/>
    <w:rsid w:val="006B4C90"/>
    <w:rsid w:val="006B50CF"/>
    <w:rsid w:val="006B575E"/>
    <w:rsid w:val="006B5FD2"/>
    <w:rsid w:val="006B67CF"/>
    <w:rsid w:val="006C01AF"/>
    <w:rsid w:val="006C03B8"/>
    <w:rsid w:val="006C12CD"/>
    <w:rsid w:val="006C1F12"/>
    <w:rsid w:val="006C2255"/>
    <w:rsid w:val="006C289E"/>
    <w:rsid w:val="006C340A"/>
    <w:rsid w:val="006C39A3"/>
    <w:rsid w:val="006C4658"/>
    <w:rsid w:val="006C5211"/>
    <w:rsid w:val="006C57B4"/>
    <w:rsid w:val="006C5D72"/>
    <w:rsid w:val="006C5EC9"/>
    <w:rsid w:val="006C6059"/>
    <w:rsid w:val="006C615B"/>
    <w:rsid w:val="006C68FC"/>
    <w:rsid w:val="006C72B0"/>
    <w:rsid w:val="006C73AD"/>
    <w:rsid w:val="006C7522"/>
    <w:rsid w:val="006C7CB5"/>
    <w:rsid w:val="006D0999"/>
    <w:rsid w:val="006D09D2"/>
    <w:rsid w:val="006D0ADE"/>
    <w:rsid w:val="006D218A"/>
    <w:rsid w:val="006D24D6"/>
    <w:rsid w:val="006D27A7"/>
    <w:rsid w:val="006D2B8C"/>
    <w:rsid w:val="006D3253"/>
    <w:rsid w:val="006D350A"/>
    <w:rsid w:val="006D3676"/>
    <w:rsid w:val="006D3ADC"/>
    <w:rsid w:val="006D438D"/>
    <w:rsid w:val="006D621B"/>
    <w:rsid w:val="006D6F08"/>
    <w:rsid w:val="006D718E"/>
    <w:rsid w:val="006D790A"/>
    <w:rsid w:val="006D7A76"/>
    <w:rsid w:val="006E003B"/>
    <w:rsid w:val="006E062C"/>
    <w:rsid w:val="006E0849"/>
    <w:rsid w:val="006E0E56"/>
    <w:rsid w:val="006E14AE"/>
    <w:rsid w:val="006E1797"/>
    <w:rsid w:val="006E284E"/>
    <w:rsid w:val="006E28B7"/>
    <w:rsid w:val="006E2EBA"/>
    <w:rsid w:val="006E3310"/>
    <w:rsid w:val="006E465B"/>
    <w:rsid w:val="006E4B8B"/>
    <w:rsid w:val="006E4E39"/>
    <w:rsid w:val="006E4E6C"/>
    <w:rsid w:val="006E51FA"/>
    <w:rsid w:val="006E54C5"/>
    <w:rsid w:val="006E565E"/>
    <w:rsid w:val="006E56E7"/>
    <w:rsid w:val="006E5CE1"/>
    <w:rsid w:val="006E5EC5"/>
    <w:rsid w:val="006E64E4"/>
    <w:rsid w:val="006E673D"/>
    <w:rsid w:val="006E6DB0"/>
    <w:rsid w:val="006E75EB"/>
    <w:rsid w:val="006E7A0F"/>
    <w:rsid w:val="006E7BF6"/>
    <w:rsid w:val="006E7D3B"/>
    <w:rsid w:val="006F0A53"/>
    <w:rsid w:val="006F119D"/>
    <w:rsid w:val="006F1B70"/>
    <w:rsid w:val="006F1BA2"/>
    <w:rsid w:val="006F254D"/>
    <w:rsid w:val="006F257F"/>
    <w:rsid w:val="006F28D1"/>
    <w:rsid w:val="006F3205"/>
    <w:rsid w:val="006F341D"/>
    <w:rsid w:val="006F3CDE"/>
    <w:rsid w:val="006F3E5D"/>
    <w:rsid w:val="006F5895"/>
    <w:rsid w:val="006F58D4"/>
    <w:rsid w:val="006F59B5"/>
    <w:rsid w:val="006F5B0C"/>
    <w:rsid w:val="006F5DBC"/>
    <w:rsid w:val="006F625A"/>
    <w:rsid w:val="006F6616"/>
    <w:rsid w:val="006F67EF"/>
    <w:rsid w:val="00700078"/>
    <w:rsid w:val="007000DE"/>
    <w:rsid w:val="007001E6"/>
    <w:rsid w:val="007001ED"/>
    <w:rsid w:val="00702166"/>
    <w:rsid w:val="0070346E"/>
    <w:rsid w:val="00703599"/>
    <w:rsid w:val="00703B6E"/>
    <w:rsid w:val="0070450E"/>
    <w:rsid w:val="00704EDB"/>
    <w:rsid w:val="0070537F"/>
    <w:rsid w:val="00705CD7"/>
    <w:rsid w:val="00706101"/>
    <w:rsid w:val="00707072"/>
    <w:rsid w:val="00707D61"/>
    <w:rsid w:val="00710AA8"/>
    <w:rsid w:val="00711D1E"/>
    <w:rsid w:val="00712287"/>
    <w:rsid w:val="00712326"/>
    <w:rsid w:val="0071244F"/>
    <w:rsid w:val="00712772"/>
    <w:rsid w:val="00712D5F"/>
    <w:rsid w:val="00713A26"/>
    <w:rsid w:val="00713B91"/>
    <w:rsid w:val="00713F31"/>
    <w:rsid w:val="00714100"/>
    <w:rsid w:val="007146AF"/>
    <w:rsid w:val="007148D3"/>
    <w:rsid w:val="00715B9A"/>
    <w:rsid w:val="00715D7D"/>
    <w:rsid w:val="0071609C"/>
    <w:rsid w:val="007163C2"/>
    <w:rsid w:val="0071678F"/>
    <w:rsid w:val="007169A3"/>
    <w:rsid w:val="00716C08"/>
    <w:rsid w:val="007170C3"/>
    <w:rsid w:val="007172DB"/>
    <w:rsid w:val="00717E61"/>
    <w:rsid w:val="00720A5C"/>
    <w:rsid w:val="00720CF9"/>
    <w:rsid w:val="00721409"/>
    <w:rsid w:val="00721593"/>
    <w:rsid w:val="00722840"/>
    <w:rsid w:val="00722F30"/>
    <w:rsid w:val="0072317E"/>
    <w:rsid w:val="007234C7"/>
    <w:rsid w:val="007238F9"/>
    <w:rsid w:val="0072489E"/>
    <w:rsid w:val="007249ED"/>
    <w:rsid w:val="00725672"/>
    <w:rsid w:val="00725CFB"/>
    <w:rsid w:val="00726804"/>
    <w:rsid w:val="00726E87"/>
    <w:rsid w:val="00726EA6"/>
    <w:rsid w:val="00727208"/>
    <w:rsid w:val="00727680"/>
    <w:rsid w:val="00731CD6"/>
    <w:rsid w:val="0073232C"/>
    <w:rsid w:val="007328B8"/>
    <w:rsid w:val="007348B1"/>
    <w:rsid w:val="00734B23"/>
    <w:rsid w:val="007357E8"/>
    <w:rsid w:val="007358D7"/>
    <w:rsid w:val="007362A6"/>
    <w:rsid w:val="007369DD"/>
    <w:rsid w:val="00736B2A"/>
    <w:rsid w:val="00736D7D"/>
    <w:rsid w:val="0073704A"/>
    <w:rsid w:val="007372EA"/>
    <w:rsid w:val="00740D28"/>
    <w:rsid w:val="00740D78"/>
    <w:rsid w:val="00740E58"/>
    <w:rsid w:val="00741686"/>
    <w:rsid w:val="007418F6"/>
    <w:rsid w:val="00741CA6"/>
    <w:rsid w:val="00741D6B"/>
    <w:rsid w:val="0074223E"/>
    <w:rsid w:val="00742D5E"/>
    <w:rsid w:val="00742E36"/>
    <w:rsid w:val="00743513"/>
    <w:rsid w:val="0074405B"/>
    <w:rsid w:val="007440A3"/>
    <w:rsid w:val="007445A0"/>
    <w:rsid w:val="00744AC6"/>
    <w:rsid w:val="00744C78"/>
    <w:rsid w:val="00744DA4"/>
    <w:rsid w:val="0074524B"/>
    <w:rsid w:val="00745307"/>
    <w:rsid w:val="00745320"/>
    <w:rsid w:val="0074598D"/>
    <w:rsid w:val="0074656F"/>
    <w:rsid w:val="00747667"/>
    <w:rsid w:val="00747D8B"/>
    <w:rsid w:val="00747D97"/>
    <w:rsid w:val="007504E9"/>
    <w:rsid w:val="0075106A"/>
    <w:rsid w:val="00751228"/>
    <w:rsid w:val="00751A2B"/>
    <w:rsid w:val="00751FBD"/>
    <w:rsid w:val="00753E88"/>
    <w:rsid w:val="00755119"/>
    <w:rsid w:val="00755763"/>
    <w:rsid w:val="007561C4"/>
    <w:rsid w:val="007571E1"/>
    <w:rsid w:val="007604B2"/>
    <w:rsid w:val="00760B4A"/>
    <w:rsid w:val="00761EAB"/>
    <w:rsid w:val="00762352"/>
    <w:rsid w:val="00762803"/>
    <w:rsid w:val="00762A31"/>
    <w:rsid w:val="00763476"/>
    <w:rsid w:val="0076373E"/>
    <w:rsid w:val="00763BDB"/>
    <w:rsid w:val="00763CAD"/>
    <w:rsid w:val="007643AE"/>
    <w:rsid w:val="00764F34"/>
    <w:rsid w:val="00765006"/>
    <w:rsid w:val="007651C0"/>
    <w:rsid w:val="00765281"/>
    <w:rsid w:val="00765AFF"/>
    <w:rsid w:val="00765D24"/>
    <w:rsid w:val="00766693"/>
    <w:rsid w:val="00766A4C"/>
    <w:rsid w:val="00766BAD"/>
    <w:rsid w:val="00766EB0"/>
    <w:rsid w:val="007672D8"/>
    <w:rsid w:val="00770F2D"/>
    <w:rsid w:val="0077104C"/>
    <w:rsid w:val="00771100"/>
    <w:rsid w:val="00771E66"/>
    <w:rsid w:val="00772375"/>
    <w:rsid w:val="007730BD"/>
    <w:rsid w:val="00773108"/>
    <w:rsid w:val="007733A4"/>
    <w:rsid w:val="0077351A"/>
    <w:rsid w:val="00775236"/>
    <w:rsid w:val="007755F2"/>
    <w:rsid w:val="00775A41"/>
    <w:rsid w:val="00775D19"/>
    <w:rsid w:val="00776683"/>
    <w:rsid w:val="00776971"/>
    <w:rsid w:val="00777701"/>
    <w:rsid w:val="007802B3"/>
    <w:rsid w:val="00780787"/>
    <w:rsid w:val="0078177E"/>
    <w:rsid w:val="00782155"/>
    <w:rsid w:val="00782BD8"/>
    <w:rsid w:val="0078304C"/>
    <w:rsid w:val="00783673"/>
    <w:rsid w:val="00783860"/>
    <w:rsid w:val="0078431B"/>
    <w:rsid w:val="00785077"/>
    <w:rsid w:val="00785256"/>
    <w:rsid w:val="00785290"/>
    <w:rsid w:val="00785490"/>
    <w:rsid w:val="00785D54"/>
    <w:rsid w:val="00786542"/>
    <w:rsid w:val="00786E42"/>
    <w:rsid w:val="007870AE"/>
    <w:rsid w:val="00791054"/>
    <w:rsid w:val="007925C2"/>
    <w:rsid w:val="007925EA"/>
    <w:rsid w:val="00792941"/>
    <w:rsid w:val="0079352B"/>
    <w:rsid w:val="00793CD8"/>
    <w:rsid w:val="00795C92"/>
    <w:rsid w:val="00795CE4"/>
    <w:rsid w:val="00796231"/>
    <w:rsid w:val="007A01EE"/>
    <w:rsid w:val="007A034C"/>
    <w:rsid w:val="007A10A4"/>
    <w:rsid w:val="007A13D7"/>
    <w:rsid w:val="007A1A93"/>
    <w:rsid w:val="007A1CB3"/>
    <w:rsid w:val="007A2282"/>
    <w:rsid w:val="007A27B0"/>
    <w:rsid w:val="007A2FC1"/>
    <w:rsid w:val="007A306F"/>
    <w:rsid w:val="007A43A6"/>
    <w:rsid w:val="007A49E5"/>
    <w:rsid w:val="007A4C35"/>
    <w:rsid w:val="007A4E40"/>
    <w:rsid w:val="007A54E0"/>
    <w:rsid w:val="007A56F0"/>
    <w:rsid w:val="007A58A6"/>
    <w:rsid w:val="007A67EE"/>
    <w:rsid w:val="007A6EE1"/>
    <w:rsid w:val="007A6F53"/>
    <w:rsid w:val="007A70FA"/>
    <w:rsid w:val="007A719F"/>
    <w:rsid w:val="007A74BA"/>
    <w:rsid w:val="007A7617"/>
    <w:rsid w:val="007A7E6A"/>
    <w:rsid w:val="007B0E50"/>
    <w:rsid w:val="007B144F"/>
    <w:rsid w:val="007B2F0A"/>
    <w:rsid w:val="007B2F34"/>
    <w:rsid w:val="007B3D2D"/>
    <w:rsid w:val="007B4EDA"/>
    <w:rsid w:val="007B50AE"/>
    <w:rsid w:val="007B51DF"/>
    <w:rsid w:val="007B54DC"/>
    <w:rsid w:val="007B6269"/>
    <w:rsid w:val="007B692D"/>
    <w:rsid w:val="007C02B1"/>
    <w:rsid w:val="007C05DD"/>
    <w:rsid w:val="007C1B58"/>
    <w:rsid w:val="007C1F3D"/>
    <w:rsid w:val="007C3294"/>
    <w:rsid w:val="007C3983"/>
    <w:rsid w:val="007C3D18"/>
    <w:rsid w:val="007C476D"/>
    <w:rsid w:val="007C4ED6"/>
    <w:rsid w:val="007C54C7"/>
    <w:rsid w:val="007C60BF"/>
    <w:rsid w:val="007C615D"/>
    <w:rsid w:val="007C6A07"/>
    <w:rsid w:val="007C6F83"/>
    <w:rsid w:val="007C75A1"/>
    <w:rsid w:val="007C77A5"/>
    <w:rsid w:val="007D04E5"/>
    <w:rsid w:val="007D0AA8"/>
    <w:rsid w:val="007D0CCF"/>
    <w:rsid w:val="007D18A9"/>
    <w:rsid w:val="007D1FD0"/>
    <w:rsid w:val="007D2952"/>
    <w:rsid w:val="007D2F54"/>
    <w:rsid w:val="007D38F0"/>
    <w:rsid w:val="007D482D"/>
    <w:rsid w:val="007D4B7F"/>
    <w:rsid w:val="007D5901"/>
    <w:rsid w:val="007D6DAF"/>
    <w:rsid w:val="007D7526"/>
    <w:rsid w:val="007E047D"/>
    <w:rsid w:val="007E1125"/>
    <w:rsid w:val="007E1759"/>
    <w:rsid w:val="007E2F4E"/>
    <w:rsid w:val="007E32F6"/>
    <w:rsid w:val="007E38AA"/>
    <w:rsid w:val="007E448D"/>
    <w:rsid w:val="007E4610"/>
    <w:rsid w:val="007E4715"/>
    <w:rsid w:val="007E4EFE"/>
    <w:rsid w:val="007E505B"/>
    <w:rsid w:val="007E563E"/>
    <w:rsid w:val="007E5C4A"/>
    <w:rsid w:val="007E5C8D"/>
    <w:rsid w:val="007E6352"/>
    <w:rsid w:val="007E6A2A"/>
    <w:rsid w:val="007E7091"/>
    <w:rsid w:val="007E76F6"/>
    <w:rsid w:val="007E7D87"/>
    <w:rsid w:val="007F10F1"/>
    <w:rsid w:val="007F19C2"/>
    <w:rsid w:val="007F1BEA"/>
    <w:rsid w:val="007F24C7"/>
    <w:rsid w:val="007F275B"/>
    <w:rsid w:val="007F4D34"/>
    <w:rsid w:val="007F5E9C"/>
    <w:rsid w:val="007F5F10"/>
    <w:rsid w:val="007F6671"/>
    <w:rsid w:val="007F7D54"/>
    <w:rsid w:val="007F7E43"/>
    <w:rsid w:val="0080075B"/>
    <w:rsid w:val="008009BA"/>
    <w:rsid w:val="00801911"/>
    <w:rsid w:val="008027F9"/>
    <w:rsid w:val="00803044"/>
    <w:rsid w:val="00803351"/>
    <w:rsid w:val="00803531"/>
    <w:rsid w:val="00803985"/>
    <w:rsid w:val="00803FAE"/>
    <w:rsid w:val="00804648"/>
    <w:rsid w:val="00804C7B"/>
    <w:rsid w:val="00804DC4"/>
    <w:rsid w:val="00805FA3"/>
    <w:rsid w:val="0080605F"/>
    <w:rsid w:val="00806794"/>
    <w:rsid w:val="00807786"/>
    <w:rsid w:val="00807A91"/>
    <w:rsid w:val="0081055B"/>
    <w:rsid w:val="00810752"/>
    <w:rsid w:val="00811038"/>
    <w:rsid w:val="0081136F"/>
    <w:rsid w:val="00811FCB"/>
    <w:rsid w:val="0081248C"/>
    <w:rsid w:val="00812F49"/>
    <w:rsid w:val="0081416C"/>
    <w:rsid w:val="00814230"/>
    <w:rsid w:val="0081486A"/>
    <w:rsid w:val="00814E1E"/>
    <w:rsid w:val="008158D6"/>
    <w:rsid w:val="00815C5E"/>
    <w:rsid w:val="00816164"/>
    <w:rsid w:val="00816764"/>
    <w:rsid w:val="00817196"/>
    <w:rsid w:val="00817EDE"/>
    <w:rsid w:val="0082019B"/>
    <w:rsid w:val="008208C8"/>
    <w:rsid w:val="008209D3"/>
    <w:rsid w:val="0082140E"/>
    <w:rsid w:val="0082188F"/>
    <w:rsid w:val="00821998"/>
    <w:rsid w:val="00822A57"/>
    <w:rsid w:val="0082323E"/>
    <w:rsid w:val="008235DB"/>
    <w:rsid w:val="008236B9"/>
    <w:rsid w:val="0082384F"/>
    <w:rsid w:val="008238B6"/>
    <w:rsid w:val="008239BB"/>
    <w:rsid w:val="00823D50"/>
    <w:rsid w:val="00824AB4"/>
    <w:rsid w:val="008256F4"/>
    <w:rsid w:val="00825C42"/>
    <w:rsid w:val="00825D25"/>
    <w:rsid w:val="00825ED3"/>
    <w:rsid w:val="00826B3A"/>
    <w:rsid w:val="00827D6F"/>
    <w:rsid w:val="008305D2"/>
    <w:rsid w:val="00830615"/>
    <w:rsid w:val="00833836"/>
    <w:rsid w:val="0083435B"/>
    <w:rsid w:val="00834571"/>
    <w:rsid w:val="00834AE6"/>
    <w:rsid w:val="008350B2"/>
    <w:rsid w:val="00835617"/>
    <w:rsid w:val="008361C6"/>
    <w:rsid w:val="008364E4"/>
    <w:rsid w:val="008373BD"/>
    <w:rsid w:val="008376AC"/>
    <w:rsid w:val="00837F5A"/>
    <w:rsid w:val="008412C0"/>
    <w:rsid w:val="008418B7"/>
    <w:rsid w:val="00842443"/>
    <w:rsid w:val="00842DE4"/>
    <w:rsid w:val="00843054"/>
    <w:rsid w:val="00843326"/>
    <w:rsid w:val="0084399D"/>
    <w:rsid w:val="008439BD"/>
    <w:rsid w:val="00843ABE"/>
    <w:rsid w:val="00844097"/>
    <w:rsid w:val="008444E8"/>
    <w:rsid w:val="00844E80"/>
    <w:rsid w:val="00846D03"/>
    <w:rsid w:val="00846FE7"/>
    <w:rsid w:val="0085022A"/>
    <w:rsid w:val="00850902"/>
    <w:rsid w:val="00850CEC"/>
    <w:rsid w:val="0085242F"/>
    <w:rsid w:val="0085274D"/>
    <w:rsid w:val="00853779"/>
    <w:rsid w:val="008537E7"/>
    <w:rsid w:val="008549AE"/>
    <w:rsid w:val="00854C47"/>
    <w:rsid w:val="0085507E"/>
    <w:rsid w:val="008552E5"/>
    <w:rsid w:val="008559CB"/>
    <w:rsid w:val="00855D88"/>
    <w:rsid w:val="00855E46"/>
    <w:rsid w:val="00856911"/>
    <w:rsid w:val="0085758C"/>
    <w:rsid w:val="00857875"/>
    <w:rsid w:val="00857B2A"/>
    <w:rsid w:val="00857CC4"/>
    <w:rsid w:val="00860BC8"/>
    <w:rsid w:val="00860DBA"/>
    <w:rsid w:val="00861A36"/>
    <w:rsid w:val="00862212"/>
    <w:rsid w:val="0086391A"/>
    <w:rsid w:val="00863EF1"/>
    <w:rsid w:val="00863FE2"/>
    <w:rsid w:val="008667E1"/>
    <w:rsid w:val="0086681E"/>
    <w:rsid w:val="0086698D"/>
    <w:rsid w:val="008677FD"/>
    <w:rsid w:val="00867FA1"/>
    <w:rsid w:val="008701C3"/>
    <w:rsid w:val="0087032C"/>
    <w:rsid w:val="008706D4"/>
    <w:rsid w:val="008709BF"/>
    <w:rsid w:val="00870F8A"/>
    <w:rsid w:val="0087117A"/>
    <w:rsid w:val="008719A4"/>
    <w:rsid w:val="00871A23"/>
    <w:rsid w:val="00871AF7"/>
    <w:rsid w:val="00871D23"/>
    <w:rsid w:val="0087205E"/>
    <w:rsid w:val="00872094"/>
    <w:rsid w:val="008720FC"/>
    <w:rsid w:val="008722DD"/>
    <w:rsid w:val="0087413A"/>
    <w:rsid w:val="00874312"/>
    <w:rsid w:val="0087437C"/>
    <w:rsid w:val="0087453F"/>
    <w:rsid w:val="00874EF4"/>
    <w:rsid w:val="00875252"/>
    <w:rsid w:val="00875CD7"/>
    <w:rsid w:val="00875F52"/>
    <w:rsid w:val="008764A6"/>
    <w:rsid w:val="00876823"/>
    <w:rsid w:val="00876A54"/>
    <w:rsid w:val="00876AF6"/>
    <w:rsid w:val="00876B4D"/>
    <w:rsid w:val="00876E2C"/>
    <w:rsid w:val="00876EE5"/>
    <w:rsid w:val="0087794A"/>
    <w:rsid w:val="00877F18"/>
    <w:rsid w:val="0088025C"/>
    <w:rsid w:val="00881363"/>
    <w:rsid w:val="00881E5E"/>
    <w:rsid w:val="008830CF"/>
    <w:rsid w:val="008837D5"/>
    <w:rsid w:val="008839E2"/>
    <w:rsid w:val="008844A6"/>
    <w:rsid w:val="00885138"/>
    <w:rsid w:val="008857B0"/>
    <w:rsid w:val="00885BC4"/>
    <w:rsid w:val="00890B51"/>
    <w:rsid w:val="00890E97"/>
    <w:rsid w:val="00890F7A"/>
    <w:rsid w:val="00891C25"/>
    <w:rsid w:val="00891EDC"/>
    <w:rsid w:val="00892083"/>
    <w:rsid w:val="008921EF"/>
    <w:rsid w:val="00893063"/>
    <w:rsid w:val="00894A88"/>
    <w:rsid w:val="00895386"/>
    <w:rsid w:val="008956E8"/>
    <w:rsid w:val="00895AD9"/>
    <w:rsid w:val="008964EC"/>
    <w:rsid w:val="0089650D"/>
    <w:rsid w:val="00897CF4"/>
    <w:rsid w:val="008A00A2"/>
    <w:rsid w:val="008A0B17"/>
    <w:rsid w:val="008A138E"/>
    <w:rsid w:val="008A163E"/>
    <w:rsid w:val="008A1D94"/>
    <w:rsid w:val="008A21D3"/>
    <w:rsid w:val="008A21FF"/>
    <w:rsid w:val="008A2CE2"/>
    <w:rsid w:val="008A2EB7"/>
    <w:rsid w:val="008A30AC"/>
    <w:rsid w:val="008A30BF"/>
    <w:rsid w:val="008A3F67"/>
    <w:rsid w:val="008A445A"/>
    <w:rsid w:val="008A44B8"/>
    <w:rsid w:val="008A4845"/>
    <w:rsid w:val="008A4910"/>
    <w:rsid w:val="008A51A8"/>
    <w:rsid w:val="008A54C7"/>
    <w:rsid w:val="008A5734"/>
    <w:rsid w:val="008A5B51"/>
    <w:rsid w:val="008A64BF"/>
    <w:rsid w:val="008A77D8"/>
    <w:rsid w:val="008B0205"/>
    <w:rsid w:val="008B02D1"/>
    <w:rsid w:val="008B036D"/>
    <w:rsid w:val="008B0483"/>
    <w:rsid w:val="008B1027"/>
    <w:rsid w:val="008B120C"/>
    <w:rsid w:val="008B23E7"/>
    <w:rsid w:val="008B2470"/>
    <w:rsid w:val="008B25E8"/>
    <w:rsid w:val="008B29C9"/>
    <w:rsid w:val="008B3690"/>
    <w:rsid w:val="008B3FD2"/>
    <w:rsid w:val="008B4059"/>
    <w:rsid w:val="008B51A0"/>
    <w:rsid w:val="008B592A"/>
    <w:rsid w:val="008B5E3C"/>
    <w:rsid w:val="008B63B8"/>
    <w:rsid w:val="008B670A"/>
    <w:rsid w:val="008B67CE"/>
    <w:rsid w:val="008B6A60"/>
    <w:rsid w:val="008B6C44"/>
    <w:rsid w:val="008B6DB0"/>
    <w:rsid w:val="008B7B5C"/>
    <w:rsid w:val="008C03B4"/>
    <w:rsid w:val="008C0C99"/>
    <w:rsid w:val="008C1A03"/>
    <w:rsid w:val="008C1A33"/>
    <w:rsid w:val="008C1B2D"/>
    <w:rsid w:val="008C2017"/>
    <w:rsid w:val="008C27A6"/>
    <w:rsid w:val="008C296B"/>
    <w:rsid w:val="008C34A2"/>
    <w:rsid w:val="008C4098"/>
    <w:rsid w:val="008C4958"/>
    <w:rsid w:val="008C4BAA"/>
    <w:rsid w:val="008C4DC4"/>
    <w:rsid w:val="008C50D4"/>
    <w:rsid w:val="008C53B1"/>
    <w:rsid w:val="008C6AE8"/>
    <w:rsid w:val="008C7573"/>
    <w:rsid w:val="008C793F"/>
    <w:rsid w:val="008C7DE8"/>
    <w:rsid w:val="008D0DD5"/>
    <w:rsid w:val="008D2783"/>
    <w:rsid w:val="008D282E"/>
    <w:rsid w:val="008D2850"/>
    <w:rsid w:val="008D2CC2"/>
    <w:rsid w:val="008D32F9"/>
    <w:rsid w:val="008D33C9"/>
    <w:rsid w:val="008D34EE"/>
    <w:rsid w:val="008D34F1"/>
    <w:rsid w:val="008D39D8"/>
    <w:rsid w:val="008D3C7B"/>
    <w:rsid w:val="008D3CF1"/>
    <w:rsid w:val="008D3D19"/>
    <w:rsid w:val="008D60EF"/>
    <w:rsid w:val="008D6D1A"/>
    <w:rsid w:val="008D7B17"/>
    <w:rsid w:val="008E065E"/>
    <w:rsid w:val="008E0927"/>
    <w:rsid w:val="008E0CA2"/>
    <w:rsid w:val="008E1909"/>
    <w:rsid w:val="008E222B"/>
    <w:rsid w:val="008E2A10"/>
    <w:rsid w:val="008E37E1"/>
    <w:rsid w:val="008E3E37"/>
    <w:rsid w:val="008E4346"/>
    <w:rsid w:val="008E47D6"/>
    <w:rsid w:val="008E49CA"/>
    <w:rsid w:val="008E570C"/>
    <w:rsid w:val="008E59CD"/>
    <w:rsid w:val="008E5E9A"/>
    <w:rsid w:val="008E5EBC"/>
    <w:rsid w:val="008E6883"/>
    <w:rsid w:val="008E6A29"/>
    <w:rsid w:val="008E712B"/>
    <w:rsid w:val="008E7777"/>
    <w:rsid w:val="008E79FB"/>
    <w:rsid w:val="008F0AC7"/>
    <w:rsid w:val="008F0E06"/>
    <w:rsid w:val="008F109D"/>
    <w:rsid w:val="008F1135"/>
    <w:rsid w:val="008F1EAB"/>
    <w:rsid w:val="008F2396"/>
    <w:rsid w:val="008F33DC"/>
    <w:rsid w:val="008F3459"/>
    <w:rsid w:val="008F3A95"/>
    <w:rsid w:val="008F3C43"/>
    <w:rsid w:val="008F477F"/>
    <w:rsid w:val="008F52DC"/>
    <w:rsid w:val="008F56B9"/>
    <w:rsid w:val="008F701E"/>
    <w:rsid w:val="008F74FF"/>
    <w:rsid w:val="008F7726"/>
    <w:rsid w:val="008F78C3"/>
    <w:rsid w:val="00900F3E"/>
    <w:rsid w:val="00901476"/>
    <w:rsid w:val="00901613"/>
    <w:rsid w:val="0090232B"/>
    <w:rsid w:val="00902350"/>
    <w:rsid w:val="0090336B"/>
    <w:rsid w:val="00903939"/>
    <w:rsid w:val="00904534"/>
    <w:rsid w:val="009052EC"/>
    <w:rsid w:val="009053AA"/>
    <w:rsid w:val="00906230"/>
    <w:rsid w:val="00906939"/>
    <w:rsid w:val="0090767B"/>
    <w:rsid w:val="00907836"/>
    <w:rsid w:val="00910B7D"/>
    <w:rsid w:val="0091164D"/>
    <w:rsid w:val="00911DFB"/>
    <w:rsid w:val="009139D9"/>
    <w:rsid w:val="00913CAC"/>
    <w:rsid w:val="00913FF6"/>
    <w:rsid w:val="00914AD8"/>
    <w:rsid w:val="00914B82"/>
    <w:rsid w:val="00914C3C"/>
    <w:rsid w:val="00914EB6"/>
    <w:rsid w:val="009152C3"/>
    <w:rsid w:val="00915B7B"/>
    <w:rsid w:val="00916079"/>
    <w:rsid w:val="00916407"/>
    <w:rsid w:val="0091672A"/>
    <w:rsid w:val="00916E87"/>
    <w:rsid w:val="009171A2"/>
    <w:rsid w:val="009177C0"/>
    <w:rsid w:val="00917CE9"/>
    <w:rsid w:val="00920B33"/>
    <w:rsid w:val="00920BF2"/>
    <w:rsid w:val="00921382"/>
    <w:rsid w:val="00921A76"/>
    <w:rsid w:val="00921C1A"/>
    <w:rsid w:val="00922010"/>
    <w:rsid w:val="00922365"/>
    <w:rsid w:val="009232B0"/>
    <w:rsid w:val="00926118"/>
    <w:rsid w:val="00926925"/>
    <w:rsid w:val="0093103F"/>
    <w:rsid w:val="009314AD"/>
    <w:rsid w:val="0093152D"/>
    <w:rsid w:val="0093171A"/>
    <w:rsid w:val="00931A46"/>
    <w:rsid w:val="00931BD9"/>
    <w:rsid w:val="00931C9F"/>
    <w:rsid w:val="00931EDC"/>
    <w:rsid w:val="00932828"/>
    <w:rsid w:val="00932FCF"/>
    <w:rsid w:val="009338E5"/>
    <w:rsid w:val="00934325"/>
    <w:rsid w:val="009366A5"/>
    <w:rsid w:val="009368F3"/>
    <w:rsid w:val="009370AA"/>
    <w:rsid w:val="00937ACC"/>
    <w:rsid w:val="00937D21"/>
    <w:rsid w:val="00937EFC"/>
    <w:rsid w:val="00940B85"/>
    <w:rsid w:val="00940C42"/>
    <w:rsid w:val="0094161C"/>
    <w:rsid w:val="00941636"/>
    <w:rsid w:val="00941C50"/>
    <w:rsid w:val="0094253B"/>
    <w:rsid w:val="00942796"/>
    <w:rsid w:val="00942B98"/>
    <w:rsid w:val="00943742"/>
    <w:rsid w:val="00943E03"/>
    <w:rsid w:val="00943F2E"/>
    <w:rsid w:val="00944DEE"/>
    <w:rsid w:val="009452C7"/>
    <w:rsid w:val="009453FA"/>
    <w:rsid w:val="0094559C"/>
    <w:rsid w:val="009455AA"/>
    <w:rsid w:val="00945A99"/>
    <w:rsid w:val="00945C05"/>
    <w:rsid w:val="0094637E"/>
    <w:rsid w:val="00946433"/>
    <w:rsid w:val="00946945"/>
    <w:rsid w:val="009471BA"/>
    <w:rsid w:val="00947254"/>
    <w:rsid w:val="009473EC"/>
    <w:rsid w:val="00947713"/>
    <w:rsid w:val="00947BD2"/>
    <w:rsid w:val="00947E23"/>
    <w:rsid w:val="009500DA"/>
    <w:rsid w:val="00950DE7"/>
    <w:rsid w:val="00950E6D"/>
    <w:rsid w:val="009510BE"/>
    <w:rsid w:val="00952A78"/>
    <w:rsid w:val="00952EC6"/>
    <w:rsid w:val="00952F3C"/>
    <w:rsid w:val="009533ED"/>
    <w:rsid w:val="009538B6"/>
    <w:rsid w:val="00953920"/>
    <w:rsid w:val="00953D47"/>
    <w:rsid w:val="00953F0E"/>
    <w:rsid w:val="009545CF"/>
    <w:rsid w:val="009545DC"/>
    <w:rsid w:val="0095502F"/>
    <w:rsid w:val="00955BA6"/>
    <w:rsid w:val="009564B1"/>
    <w:rsid w:val="0095681E"/>
    <w:rsid w:val="009572D4"/>
    <w:rsid w:val="0095773D"/>
    <w:rsid w:val="0095794E"/>
    <w:rsid w:val="00957E31"/>
    <w:rsid w:val="009602CC"/>
    <w:rsid w:val="009603BE"/>
    <w:rsid w:val="009604EE"/>
    <w:rsid w:val="00960560"/>
    <w:rsid w:val="009606B3"/>
    <w:rsid w:val="00960F91"/>
    <w:rsid w:val="00961921"/>
    <w:rsid w:val="00962134"/>
    <w:rsid w:val="009621AF"/>
    <w:rsid w:val="00963032"/>
    <w:rsid w:val="009637A5"/>
    <w:rsid w:val="00963A72"/>
    <w:rsid w:val="0096430A"/>
    <w:rsid w:val="009652BE"/>
    <w:rsid w:val="0096554B"/>
    <w:rsid w:val="0096584A"/>
    <w:rsid w:val="00965931"/>
    <w:rsid w:val="009660F5"/>
    <w:rsid w:val="00967886"/>
    <w:rsid w:val="00970902"/>
    <w:rsid w:val="00970C13"/>
    <w:rsid w:val="00971F08"/>
    <w:rsid w:val="00972314"/>
    <w:rsid w:val="0097295A"/>
    <w:rsid w:val="0097564B"/>
    <w:rsid w:val="0097577D"/>
    <w:rsid w:val="0097603D"/>
    <w:rsid w:val="00976949"/>
    <w:rsid w:val="009774D2"/>
    <w:rsid w:val="0097751E"/>
    <w:rsid w:val="0097767C"/>
    <w:rsid w:val="0098022C"/>
    <w:rsid w:val="00980477"/>
    <w:rsid w:val="0098071E"/>
    <w:rsid w:val="009809D3"/>
    <w:rsid w:val="00981C67"/>
    <w:rsid w:val="009821DF"/>
    <w:rsid w:val="009824E5"/>
    <w:rsid w:val="0098381A"/>
    <w:rsid w:val="00983DB7"/>
    <w:rsid w:val="009842EE"/>
    <w:rsid w:val="009848EB"/>
    <w:rsid w:val="00984AB1"/>
    <w:rsid w:val="00985253"/>
    <w:rsid w:val="009853B3"/>
    <w:rsid w:val="00986A1B"/>
    <w:rsid w:val="00990630"/>
    <w:rsid w:val="009910DA"/>
    <w:rsid w:val="00991761"/>
    <w:rsid w:val="009917B7"/>
    <w:rsid w:val="009922F7"/>
    <w:rsid w:val="0099354F"/>
    <w:rsid w:val="00994B3B"/>
    <w:rsid w:val="00994DCA"/>
    <w:rsid w:val="00994F40"/>
    <w:rsid w:val="00994F7F"/>
    <w:rsid w:val="009960EC"/>
    <w:rsid w:val="00996222"/>
    <w:rsid w:val="00996D46"/>
    <w:rsid w:val="009970DD"/>
    <w:rsid w:val="00997430"/>
    <w:rsid w:val="00997C08"/>
    <w:rsid w:val="00997F89"/>
    <w:rsid w:val="009A0650"/>
    <w:rsid w:val="009A0D23"/>
    <w:rsid w:val="009A0FBA"/>
    <w:rsid w:val="009A1601"/>
    <w:rsid w:val="009A193A"/>
    <w:rsid w:val="009A1FCE"/>
    <w:rsid w:val="009A3154"/>
    <w:rsid w:val="009A31E8"/>
    <w:rsid w:val="009A354D"/>
    <w:rsid w:val="009A3C92"/>
    <w:rsid w:val="009A462D"/>
    <w:rsid w:val="009A4902"/>
    <w:rsid w:val="009A4EE8"/>
    <w:rsid w:val="009A579B"/>
    <w:rsid w:val="009A5CBA"/>
    <w:rsid w:val="009A5FF3"/>
    <w:rsid w:val="009A70AE"/>
    <w:rsid w:val="009B0389"/>
    <w:rsid w:val="009B1376"/>
    <w:rsid w:val="009B1F30"/>
    <w:rsid w:val="009B3139"/>
    <w:rsid w:val="009B3219"/>
    <w:rsid w:val="009B34E3"/>
    <w:rsid w:val="009B395D"/>
    <w:rsid w:val="009B3AC2"/>
    <w:rsid w:val="009B4DF4"/>
    <w:rsid w:val="009B564E"/>
    <w:rsid w:val="009B564F"/>
    <w:rsid w:val="009B565D"/>
    <w:rsid w:val="009B5724"/>
    <w:rsid w:val="009B5A45"/>
    <w:rsid w:val="009B6662"/>
    <w:rsid w:val="009B667E"/>
    <w:rsid w:val="009B6959"/>
    <w:rsid w:val="009B7A20"/>
    <w:rsid w:val="009B7E87"/>
    <w:rsid w:val="009C026E"/>
    <w:rsid w:val="009C038A"/>
    <w:rsid w:val="009C0662"/>
    <w:rsid w:val="009C0D4A"/>
    <w:rsid w:val="009C11E2"/>
    <w:rsid w:val="009C1603"/>
    <w:rsid w:val="009C1725"/>
    <w:rsid w:val="009C2161"/>
    <w:rsid w:val="009C332E"/>
    <w:rsid w:val="009C3390"/>
    <w:rsid w:val="009C3487"/>
    <w:rsid w:val="009C403E"/>
    <w:rsid w:val="009C474C"/>
    <w:rsid w:val="009C4BBD"/>
    <w:rsid w:val="009C552A"/>
    <w:rsid w:val="009C5948"/>
    <w:rsid w:val="009C5F89"/>
    <w:rsid w:val="009C7536"/>
    <w:rsid w:val="009C75EC"/>
    <w:rsid w:val="009D0085"/>
    <w:rsid w:val="009D00A8"/>
    <w:rsid w:val="009D0956"/>
    <w:rsid w:val="009D0F35"/>
    <w:rsid w:val="009D1C92"/>
    <w:rsid w:val="009D22EA"/>
    <w:rsid w:val="009D2FEF"/>
    <w:rsid w:val="009D3369"/>
    <w:rsid w:val="009D36ED"/>
    <w:rsid w:val="009D4249"/>
    <w:rsid w:val="009D49FE"/>
    <w:rsid w:val="009D4B27"/>
    <w:rsid w:val="009D4FF0"/>
    <w:rsid w:val="009D64F4"/>
    <w:rsid w:val="009D6539"/>
    <w:rsid w:val="009D654B"/>
    <w:rsid w:val="009D703C"/>
    <w:rsid w:val="009D718F"/>
    <w:rsid w:val="009D7AA4"/>
    <w:rsid w:val="009D7CE4"/>
    <w:rsid w:val="009E065E"/>
    <w:rsid w:val="009E068F"/>
    <w:rsid w:val="009E10F1"/>
    <w:rsid w:val="009E1357"/>
    <w:rsid w:val="009E14E0"/>
    <w:rsid w:val="009E1CC7"/>
    <w:rsid w:val="009E2978"/>
    <w:rsid w:val="009E2E70"/>
    <w:rsid w:val="009E31C4"/>
    <w:rsid w:val="009E35DB"/>
    <w:rsid w:val="009E4167"/>
    <w:rsid w:val="009E47A3"/>
    <w:rsid w:val="009E48D7"/>
    <w:rsid w:val="009E4E42"/>
    <w:rsid w:val="009E5B35"/>
    <w:rsid w:val="009E68CF"/>
    <w:rsid w:val="009F0482"/>
    <w:rsid w:val="009F08F3"/>
    <w:rsid w:val="009F1606"/>
    <w:rsid w:val="009F16DF"/>
    <w:rsid w:val="009F1927"/>
    <w:rsid w:val="009F1D31"/>
    <w:rsid w:val="009F1ECE"/>
    <w:rsid w:val="009F285E"/>
    <w:rsid w:val="009F2D8E"/>
    <w:rsid w:val="009F333F"/>
    <w:rsid w:val="009F344F"/>
    <w:rsid w:val="009F50AC"/>
    <w:rsid w:val="009F583B"/>
    <w:rsid w:val="009F6147"/>
    <w:rsid w:val="009F6C08"/>
    <w:rsid w:val="009F6E62"/>
    <w:rsid w:val="009F75C1"/>
    <w:rsid w:val="00A003FF"/>
    <w:rsid w:val="00A0068D"/>
    <w:rsid w:val="00A01591"/>
    <w:rsid w:val="00A01BE4"/>
    <w:rsid w:val="00A01E02"/>
    <w:rsid w:val="00A035B8"/>
    <w:rsid w:val="00A048A8"/>
    <w:rsid w:val="00A04A89"/>
    <w:rsid w:val="00A04B39"/>
    <w:rsid w:val="00A04F49"/>
    <w:rsid w:val="00A0649D"/>
    <w:rsid w:val="00A06701"/>
    <w:rsid w:val="00A0728A"/>
    <w:rsid w:val="00A07855"/>
    <w:rsid w:val="00A1073F"/>
    <w:rsid w:val="00A10B9D"/>
    <w:rsid w:val="00A11495"/>
    <w:rsid w:val="00A117CF"/>
    <w:rsid w:val="00A1220C"/>
    <w:rsid w:val="00A1257D"/>
    <w:rsid w:val="00A129EA"/>
    <w:rsid w:val="00A1338C"/>
    <w:rsid w:val="00A13CD2"/>
    <w:rsid w:val="00A13E54"/>
    <w:rsid w:val="00A14179"/>
    <w:rsid w:val="00A14B1B"/>
    <w:rsid w:val="00A14F86"/>
    <w:rsid w:val="00A15215"/>
    <w:rsid w:val="00A157EF"/>
    <w:rsid w:val="00A15F77"/>
    <w:rsid w:val="00A16E2D"/>
    <w:rsid w:val="00A176A5"/>
    <w:rsid w:val="00A176D8"/>
    <w:rsid w:val="00A17C34"/>
    <w:rsid w:val="00A17F63"/>
    <w:rsid w:val="00A2018B"/>
    <w:rsid w:val="00A204F7"/>
    <w:rsid w:val="00A2075C"/>
    <w:rsid w:val="00A20AD8"/>
    <w:rsid w:val="00A20DFC"/>
    <w:rsid w:val="00A2193B"/>
    <w:rsid w:val="00A222EA"/>
    <w:rsid w:val="00A22349"/>
    <w:rsid w:val="00A22495"/>
    <w:rsid w:val="00A22676"/>
    <w:rsid w:val="00A23122"/>
    <w:rsid w:val="00A2351A"/>
    <w:rsid w:val="00A23CC6"/>
    <w:rsid w:val="00A249D6"/>
    <w:rsid w:val="00A25540"/>
    <w:rsid w:val="00A25603"/>
    <w:rsid w:val="00A261F5"/>
    <w:rsid w:val="00A264A9"/>
    <w:rsid w:val="00A2662F"/>
    <w:rsid w:val="00A27785"/>
    <w:rsid w:val="00A27A5D"/>
    <w:rsid w:val="00A27B20"/>
    <w:rsid w:val="00A30187"/>
    <w:rsid w:val="00A32819"/>
    <w:rsid w:val="00A32FB6"/>
    <w:rsid w:val="00A337DB"/>
    <w:rsid w:val="00A342DA"/>
    <w:rsid w:val="00A3448A"/>
    <w:rsid w:val="00A34EED"/>
    <w:rsid w:val="00A3547B"/>
    <w:rsid w:val="00A36297"/>
    <w:rsid w:val="00A4022F"/>
    <w:rsid w:val="00A40837"/>
    <w:rsid w:val="00A41E2B"/>
    <w:rsid w:val="00A432D5"/>
    <w:rsid w:val="00A43618"/>
    <w:rsid w:val="00A436C6"/>
    <w:rsid w:val="00A445BA"/>
    <w:rsid w:val="00A44C08"/>
    <w:rsid w:val="00A44D06"/>
    <w:rsid w:val="00A459B9"/>
    <w:rsid w:val="00A45B74"/>
    <w:rsid w:val="00A47213"/>
    <w:rsid w:val="00A47581"/>
    <w:rsid w:val="00A476BD"/>
    <w:rsid w:val="00A47B99"/>
    <w:rsid w:val="00A47E17"/>
    <w:rsid w:val="00A501B5"/>
    <w:rsid w:val="00A5059F"/>
    <w:rsid w:val="00A50753"/>
    <w:rsid w:val="00A50AF1"/>
    <w:rsid w:val="00A50C24"/>
    <w:rsid w:val="00A519C5"/>
    <w:rsid w:val="00A524DD"/>
    <w:rsid w:val="00A526D9"/>
    <w:rsid w:val="00A52DAD"/>
    <w:rsid w:val="00A52E12"/>
    <w:rsid w:val="00A52E1D"/>
    <w:rsid w:val="00A53BF6"/>
    <w:rsid w:val="00A55633"/>
    <w:rsid w:val="00A5568A"/>
    <w:rsid w:val="00A557BD"/>
    <w:rsid w:val="00A55894"/>
    <w:rsid w:val="00A57916"/>
    <w:rsid w:val="00A57A7F"/>
    <w:rsid w:val="00A60A6B"/>
    <w:rsid w:val="00A61499"/>
    <w:rsid w:val="00A61725"/>
    <w:rsid w:val="00A619E4"/>
    <w:rsid w:val="00A62A77"/>
    <w:rsid w:val="00A62B0B"/>
    <w:rsid w:val="00A62E09"/>
    <w:rsid w:val="00A63483"/>
    <w:rsid w:val="00A63C05"/>
    <w:rsid w:val="00A657D7"/>
    <w:rsid w:val="00A66071"/>
    <w:rsid w:val="00A660AC"/>
    <w:rsid w:val="00A667F9"/>
    <w:rsid w:val="00A66D87"/>
    <w:rsid w:val="00A67AD8"/>
    <w:rsid w:val="00A67E6C"/>
    <w:rsid w:val="00A7003E"/>
    <w:rsid w:val="00A70B08"/>
    <w:rsid w:val="00A71B99"/>
    <w:rsid w:val="00A71DE1"/>
    <w:rsid w:val="00A72524"/>
    <w:rsid w:val="00A73501"/>
    <w:rsid w:val="00A739D0"/>
    <w:rsid w:val="00A7498A"/>
    <w:rsid w:val="00A7530C"/>
    <w:rsid w:val="00A757EF"/>
    <w:rsid w:val="00A758F0"/>
    <w:rsid w:val="00A76122"/>
    <w:rsid w:val="00A761D4"/>
    <w:rsid w:val="00A76668"/>
    <w:rsid w:val="00A76EA4"/>
    <w:rsid w:val="00A770CB"/>
    <w:rsid w:val="00A7748B"/>
    <w:rsid w:val="00A77EC4"/>
    <w:rsid w:val="00A80373"/>
    <w:rsid w:val="00A804D7"/>
    <w:rsid w:val="00A805EF"/>
    <w:rsid w:val="00A8178C"/>
    <w:rsid w:val="00A82186"/>
    <w:rsid w:val="00A828E9"/>
    <w:rsid w:val="00A82CCF"/>
    <w:rsid w:val="00A83AC9"/>
    <w:rsid w:val="00A8406D"/>
    <w:rsid w:val="00A8414A"/>
    <w:rsid w:val="00A85678"/>
    <w:rsid w:val="00A85718"/>
    <w:rsid w:val="00A85EB6"/>
    <w:rsid w:val="00A87225"/>
    <w:rsid w:val="00A8799B"/>
    <w:rsid w:val="00A87FC5"/>
    <w:rsid w:val="00A90353"/>
    <w:rsid w:val="00A91585"/>
    <w:rsid w:val="00A91DDD"/>
    <w:rsid w:val="00A92879"/>
    <w:rsid w:val="00A930FE"/>
    <w:rsid w:val="00A9442A"/>
    <w:rsid w:val="00A94CBC"/>
    <w:rsid w:val="00A94FF6"/>
    <w:rsid w:val="00A95A17"/>
    <w:rsid w:val="00AA016F"/>
    <w:rsid w:val="00AA066A"/>
    <w:rsid w:val="00AA113B"/>
    <w:rsid w:val="00AA1B0E"/>
    <w:rsid w:val="00AA1C67"/>
    <w:rsid w:val="00AA1ED6"/>
    <w:rsid w:val="00AA2677"/>
    <w:rsid w:val="00AA2B2C"/>
    <w:rsid w:val="00AA2EB2"/>
    <w:rsid w:val="00AA2F50"/>
    <w:rsid w:val="00AA3394"/>
    <w:rsid w:val="00AA350B"/>
    <w:rsid w:val="00AA372D"/>
    <w:rsid w:val="00AA50B9"/>
    <w:rsid w:val="00AA51D6"/>
    <w:rsid w:val="00AA5DAD"/>
    <w:rsid w:val="00AA6056"/>
    <w:rsid w:val="00AA6C9D"/>
    <w:rsid w:val="00AA70DF"/>
    <w:rsid w:val="00AA7422"/>
    <w:rsid w:val="00AA77CC"/>
    <w:rsid w:val="00AA7813"/>
    <w:rsid w:val="00AB04AC"/>
    <w:rsid w:val="00AB0A05"/>
    <w:rsid w:val="00AB0BC8"/>
    <w:rsid w:val="00AB11CA"/>
    <w:rsid w:val="00AB14D9"/>
    <w:rsid w:val="00AB1DF4"/>
    <w:rsid w:val="00AB1F29"/>
    <w:rsid w:val="00AB2EA4"/>
    <w:rsid w:val="00AB389C"/>
    <w:rsid w:val="00AB3AD7"/>
    <w:rsid w:val="00AB3D29"/>
    <w:rsid w:val="00AB4A23"/>
    <w:rsid w:val="00AB4AB8"/>
    <w:rsid w:val="00AB533D"/>
    <w:rsid w:val="00AB55B2"/>
    <w:rsid w:val="00AB5F24"/>
    <w:rsid w:val="00AB655E"/>
    <w:rsid w:val="00AB6D75"/>
    <w:rsid w:val="00AB731F"/>
    <w:rsid w:val="00AC007F"/>
    <w:rsid w:val="00AC0553"/>
    <w:rsid w:val="00AC166B"/>
    <w:rsid w:val="00AC1A88"/>
    <w:rsid w:val="00AC1E28"/>
    <w:rsid w:val="00AC2980"/>
    <w:rsid w:val="00AC2ECD"/>
    <w:rsid w:val="00AC3119"/>
    <w:rsid w:val="00AC3749"/>
    <w:rsid w:val="00AC49FB"/>
    <w:rsid w:val="00AC5A10"/>
    <w:rsid w:val="00AC627C"/>
    <w:rsid w:val="00AC7C8D"/>
    <w:rsid w:val="00AC7DFF"/>
    <w:rsid w:val="00AD0722"/>
    <w:rsid w:val="00AD0741"/>
    <w:rsid w:val="00AD0AA3"/>
    <w:rsid w:val="00AD1000"/>
    <w:rsid w:val="00AD16E9"/>
    <w:rsid w:val="00AD185E"/>
    <w:rsid w:val="00AD18AB"/>
    <w:rsid w:val="00AD19B9"/>
    <w:rsid w:val="00AD2A56"/>
    <w:rsid w:val="00AD2D7D"/>
    <w:rsid w:val="00AD3E34"/>
    <w:rsid w:val="00AD3F94"/>
    <w:rsid w:val="00AD4A5A"/>
    <w:rsid w:val="00AD4AFE"/>
    <w:rsid w:val="00AD4F43"/>
    <w:rsid w:val="00AD50A0"/>
    <w:rsid w:val="00AD5302"/>
    <w:rsid w:val="00AD5BDB"/>
    <w:rsid w:val="00AD5EF1"/>
    <w:rsid w:val="00AE1118"/>
    <w:rsid w:val="00AE117E"/>
    <w:rsid w:val="00AE1E9F"/>
    <w:rsid w:val="00AE27AC"/>
    <w:rsid w:val="00AE2826"/>
    <w:rsid w:val="00AE2F79"/>
    <w:rsid w:val="00AE3C39"/>
    <w:rsid w:val="00AE3C64"/>
    <w:rsid w:val="00AE40E0"/>
    <w:rsid w:val="00AE4DBA"/>
    <w:rsid w:val="00AE4F07"/>
    <w:rsid w:val="00AE5259"/>
    <w:rsid w:val="00AE532C"/>
    <w:rsid w:val="00AE5DC5"/>
    <w:rsid w:val="00AE5DF3"/>
    <w:rsid w:val="00AE5E52"/>
    <w:rsid w:val="00AE71A6"/>
    <w:rsid w:val="00AE767A"/>
    <w:rsid w:val="00AE77CB"/>
    <w:rsid w:val="00AF0367"/>
    <w:rsid w:val="00AF076B"/>
    <w:rsid w:val="00AF1C5D"/>
    <w:rsid w:val="00AF20B2"/>
    <w:rsid w:val="00AF2B38"/>
    <w:rsid w:val="00AF2D22"/>
    <w:rsid w:val="00AF2D68"/>
    <w:rsid w:val="00AF332F"/>
    <w:rsid w:val="00AF42D7"/>
    <w:rsid w:val="00AF4623"/>
    <w:rsid w:val="00AF60D9"/>
    <w:rsid w:val="00AF6D31"/>
    <w:rsid w:val="00AF7284"/>
    <w:rsid w:val="00AF7F90"/>
    <w:rsid w:val="00B001F1"/>
    <w:rsid w:val="00B006FE"/>
    <w:rsid w:val="00B007CB"/>
    <w:rsid w:val="00B0111B"/>
    <w:rsid w:val="00B024B0"/>
    <w:rsid w:val="00B02AA9"/>
    <w:rsid w:val="00B02FA3"/>
    <w:rsid w:val="00B03648"/>
    <w:rsid w:val="00B05084"/>
    <w:rsid w:val="00B056F0"/>
    <w:rsid w:val="00B05F7A"/>
    <w:rsid w:val="00B06419"/>
    <w:rsid w:val="00B06487"/>
    <w:rsid w:val="00B06599"/>
    <w:rsid w:val="00B065EE"/>
    <w:rsid w:val="00B066B6"/>
    <w:rsid w:val="00B07061"/>
    <w:rsid w:val="00B10796"/>
    <w:rsid w:val="00B11446"/>
    <w:rsid w:val="00B1286C"/>
    <w:rsid w:val="00B1444C"/>
    <w:rsid w:val="00B14AEE"/>
    <w:rsid w:val="00B157F9"/>
    <w:rsid w:val="00B160FF"/>
    <w:rsid w:val="00B167F1"/>
    <w:rsid w:val="00B17DCA"/>
    <w:rsid w:val="00B17E44"/>
    <w:rsid w:val="00B20256"/>
    <w:rsid w:val="00B20D09"/>
    <w:rsid w:val="00B2194D"/>
    <w:rsid w:val="00B2227A"/>
    <w:rsid w:val="00B2323B"/>
    <w:rsid w:val="00B235F1"/>
    <w:rsid w:val="00B23DE6"/>
    <w:rsid w:val="00B24704"/>
    <w:rsid w:val="00B24BED"/>
    <w:rsid w:val="00B254C2"/>
    <w:rsid w:val="00B26EFA"/>
    <w:rsid w:val="00B2763F"/>
    <w:rsid w:val="00B2779E"/>
    <w:rsid w:val="00B27AAC"/>
    <w:rsid w:val="00B27B93"/>
    <w:rsid w:val="00B27FBE"/>
    <w:rsid w:val="00B30929"/>
    <w:rsid w:val="00B30AB9"/>
    <w:rsid w:val="00B31BF3"/>
    <w:rsid w:val="00B335D9"/>
    <w:rsid w:val="00B349D5"/>
    <w:rsid w:val="00B359AF"/>
    <w:rsid w:val="00B363E3"/>
    <w:rsid w:val="00B36C2A"/>
    <w:rsid w:val="00B36FE3"/>
    <w:rsid w:val="00B372AA"/>
    <w:rsid w:val="00B37B03"/>
    <w:rsid w:val="00B40445"/>
    <w:rsid w:val="00B41420"/>
    <w:rsid w:val="00B41888"/>
    <w:rsid w:val="00B42BDB"/>
    <w:rsid w:val="00B42E77"/>
    <w:rsid w:val="00B456F7"/>
    <w:rsid w:val="00B45A52"/>
    <w:rsid w:val="00B45DAC"/>
    <w:rsid w:val="00B46175"/>
    <w:rsid w:val="00B46586"/>
    <w:rsid w:val="00B47103"/>
    <w:rsid w:val="00B500A2"/>
    <w:rsid w:val="00B50AD7"/>
    <w:rsid w:val="00B511C2"/>
    <w:rsid w:val="00B51628"/>
    <w:rsid w:val="00B519AD"/>
    <w:rsid w:val="00B52BBA"/>
    <w:rsid w:val="00B52E44"/>
    <w:rsid w:val="00B52E58"/>
    <w:rsid w:val="00B53E41"/>
    <w:rsid w:val="00B541FB"/>
    <w:rsid w:val="00B549EA"/>
    <w:rsid w:val="00B550A6"/>
    <w:rsid w:val="00B55339"/>
    <w:rsid w:val="00B55737"/>
    <w:rsid w:val="00B562B7"/>
    <w:rsid w:val="00B567DA"/>
    <w:rsid w:val="00B57FB3"/>
    <w:rsid w:val="00B60099"/>
    <w:rsid w:val="00B60808"/>
    <w:rsid w:val="00B610A8"/>
    <w:rsid w:val="00B62619"/>
    <w:rsid w:val="00B6299F"/>
    <w:rsid w:val="00B62AAA"/>
    <w:rsid w:val="00B64143"/>
    <w:rsid w:val="00B64198"/>
    <w:rsid w:val="00B642B8"/>
    <w:rsid w:val="00B651EA"/>
    <w:rsid w:val="00B659D9"/>
    <w:rsid w:val="00B65F72"/>
    <w:rsid w:val="00B664B5"/>
    <w:rsid w:val="00B664C7"/>
    <w:rsid w:val="00B665E1"/>
    <w:rsid w:val="00B66A00"/>
    <w:rsid w:val="00B70646"/>
    <w:rsid w:val="00B7088A"/>
    <w:rsid w:val="00B70A24"/>
    <w:rsid w:val="00B70C3A"/>
    <w:rsid w:val="00B72CC5"/>
    <w:rsid w:val="00B739F6"/>
    <w:rsid w:val="00B75222"/>
    <w:rsid w:val="00B76547"/>
    <w:rsid w:val="00B77147"/>
    <w:rsid w:val="00B7716B"/>
    <w:rsid w:val="00B775C7"/>
    <w:rsid w:val="00B77AED"/>
    <w:rsid w:val="00B77D7B"/>
    <w:rsid w:val="00B80138"/>
    <w:rsid w:val="00B80931"/>
    <w:rsid w:val="00B816CE"/>
    <w:rsid w:val="00B81A6C"/>
    <w:rsid w:val="00B825C2"/>
    <w:rsid w:val="00B8292E"/>
    <w:rsid w:val="00B836C6"/>
    <w:rsid w:val="00B83A7E"/>
    <w:rsid w:val="00B84452"/>
    <w:rsid w:val="00B85038"/>
    <w:rsid w:val="00B85851"/>
    <w:rsid w:val="00B85DE5"/>
    <w:rsid w:val="00B90F73"/>
    <w:rsid w:val="00B9198C"/>
    <w:rsid w:val="00B9199E"/>
    <w:rsid w:val="00B920F5"/>
    <w:rsid w:val="00B923DF"/>
    <w:rsid w:val="00B9250A"/>
    <w:rsid w:val="00B92655"/>
    <w:rsid w:val="00B92FAE"/>
    <w:rsid w:val="00B934D8"/>
    <w:rsid w:val="00B93B59"/>
    <w:rsid w:val="00B9406A"/>
    <w:rsid w:val="00B94608"/>
    <w:rsid w:val="00B948D5"/>
    <w:rsid w:val="00B94A21"/>
    <w:rsid w:val="00B958A5"/>
    <w:rsid w:val="00B95E5E"/>
    <w:rsid w:val="00B96532"/>
    <w:rsid w:val="00B96E8D"/>
    <w:rsid w:val="00B97762"/>
    <w:rsid w:val="00B978D5"/>
    <w:rsid w:val="00B97A4E"/>
    <w:rsid w:val="00BA04AC"/>
    <w:rsid w:val="00BA0C85"/>
    <w:rsid w:val="00BA0CCF"/>
    <w:rsid w:val="00BA1113"/>
    <w:rsid w:val="00BA2280"/>
    <w:rsid w:val="00BA29DE"/>
    <w:rsid w:val="00BA2A08"/>
    <w:rsid w:val="00BA3AC0"/>
    <w:rsid w:val="00BA43B0"/>
    <w:rsid w:val="00BA463D"/>
    <w:rsid w:val="00BA557E"/>
    <w:rsid w:val="00BA56D2"/>
    <w:rsid w:val="00BA63D1"/>
    <w:rsid w:val="00BA64BF"/>
    <w:rsid w:val="00BA6B3C"/>
    <w:rsid w:val="00BA76E0"/>
    <w:rsid w:val="00BA77DA"/>
    <w:rsid w:val="00BB00E2"/>
    <w:rsid w:val="00BB010F"/>
    <w:rsid w:val="00BB14B0"/>
    <w:rsid w:val="00BB237E"/>
    <w:rsid w:val="00BB26C8"/>
    <w:rsid w:val="00BB29A4"/>
    <w:rsid w:val="00BB2A25"/>
    <w:rsid w:val="00BB3AE5"/>
    <w:rsid w:val="00BB3BF7"/>
    <w:rsid w:val="00BB3E9E"/>
    <w:rsid w:val="00BB51E9"/>
    <w:rsid w:val="00BB6A20"/>
    <w:rsid w:val="00BB7EA4"/>
    <w:rsid w:val="00BC0163"/>
    <w:rsid w:val="00BC0387"/>
    <w:rsid w:val="00BC04F5"/>
    <w:rsid w:val="00BC0E6A"/>
    <w:rsid w:val="00BC0FDC"/>
    <w:rsid w:val="00BC1E62"/>
    <w:rsid w:val="00BC25B4"/>
    <w:rsid w:val="00BC29D3"/>
    <w:rsid w:val="00BC3053"/>
    <w:rsid w:val="00BC3495"/>
    <w:rsid w:val="00BC3680"/>
    <w:rsid w:val="00BC3966"/>
    <w:rsid w:val="00BC3B60"/>
    <w:rsid w:val="00BC4C94"/>
    <w:rsid w:val="00BC4D2E"/>
    <w:rsid w:val="00BC5E53"/>
    <w:rsid w:val="00BC62CB"/>
    <w:rsid w:val="00BD0316"/>
    <w:rsid w:val="00BD036A"/>
    <w:rsid w:val="00BD08DE"/>
    <w:rsid w:val="00BD1078"/>
    <w:rsid w:val="00BD23F9"/>
    <w:rsid w:val="00BD26B4"/>
    <w:rsid w:val="00BD26F1"/>
    <w:rsid w:val="00BD35F1"/>
    <w:rsid w:val="00BD435E"/>
    <w:rsid w:val="00BD45C1"/>
    <w:rsid w:val="00BD48AC"/>
    <w:rsid w:val="00BD4920"/>
    <w:rsid w:val="00BD5378"/>
    <w:rsid w:val="00BD5648"/>
    <w:rsid w:val="00BD5D01"/>
    <w:rsid w:val="00BD5F1A"/>
    <w:rsid w:val="00BD63A8"/>
    <w:rsid w:val="00BD691C"/>
    <w:rsid w:val="00BD6946"/>
    <w:rsid w:val="00BD6AA6"/>
    <w:rsid w:val="00BE1234"/>
    <w:rsid w:val="00BE1C90"/>
    <w:rsid w:val="00BE2107"/>
    <w:rsid w:val="00BE24F1"/>
    <w:rsid w:val="00BE2FA6"/>
    <w:rsid w:val="00BE333F"/>
    <w:rsid w:val="00BE40A2"/>
    <w:rsid w:val="00BE4A79"/>
    <w:rsid w:val="00BE5B14"/>
    <w:rsid w:val="00BE6AD5"/>
    <w:rsid w:val="00BE6C1F"/>
    <w:rsid w:val="00BE7406"/>
    <w:rsid w:val="00BE7603"/>
    <w:rsid w:val="00BF00B2"/>
    <w:rsid w:val="00BF08F4"/>
    <w:rsid w:val="00BF0E0C"/>
    <w:rsid w:val="00BF0F51"/>
    <w:rsid w:val="00BF1465"/>
    <w:rsid w:val="00BF147B"/>
    <w:rsid w:val="00BF1C29"/>
    <w:rsid w:val="00BF2337"/>
    <w:rsid w:val="00BF3279"/>
    <w:rsid w:val="00BF399D"/>
    <w:rsid w:val="00BF3C00"/>
    <w:rsid w:val="00BF40E5"/>
    <w:rsid w:val="00BF4B46"/>
    <w:rsid w:val="00BF5CE1"/>
    <w:rsid w:val="00BF6154"/>
    <w:rsid w:val="00BF6781"/>
    <w:rsid w:val="00BF74C7"/>
    <w:rsid w:val="00BF7F4A"/>
    <w:rsid w:val="00C00714"/>
    <w:rsid w:val="00C007B5"/>
    <w:rsid w:val="00C00B11"/>
    <w:rsid w:val="00C01331"/>
    <w:rsid w:val="00C015F1"/>
    <w:rsid w:val="00C018AD"/>
    <w:rsid w:val="00C0199F"/>
    <w:rsid w:val="00C01AA4"/>
    <w:rsid w:val="00C01F33"/>
    <w:rsid w:val="00C028DB"/>
    <w:rsid w:val="00C02CC6"/>
    <w:rsid w:val="00C02E83"/>
    <w:rsid w:val="00C040F7"/>
    <w:rsid w:val="00C041B0"/>
    <w:rsid w:val="00C04234"/>
    <w:rsid w:val="00C044AB"/>
    <w:rsid w:val="00C046EA"/>
    <w:rsid w:val="00C05706"/>
    <w:rsid w:val="00C05A52"/>
    <w:rsid w:val="00C05E76"/>
    <w:rsid w:val="00C064AB"/>
    <w:rsid w:val="00C07377"/>
    <w:rsid w:val="00C0760E"/>
    <w:rsid w:val="00C07884"/>
    <w:rsid w:val="00C10478"/>
    <w:rsid w:val="00C11121"/>
    <w:rsid w:val="00C11E4A"/>
    <w:rsid w:val="00C12107"/>
    <w:rsid w:val="00C12D69"/>
    <w:rsid w:val="00C12D90"/>
    <w:rsid w:val="00C12E1B"/>
    <w:rsid w:val="00C13392"/>
    <w:rsid w:val="00C1462A"/>
    <w:rsid w:val="00C14A5A"/>
    <w:rsid w:val="00C14B14"/>
    <w:rsid w:val="00C14D4B"/>
    <w:rsid w:val="00C154BB"/>
    <w:rsid w:val="00C164AA"/>
    <w:rsid w:val="00C168EE"/>
    <w:rsid w:val="00C1753A"/>
    <w:rsid w:val="00C178A0"/>
    <w:rsid w:val="00C17AFC"/>
    <w:rsid w:val="00C17BB5"/>
    <w:rsid w:val="00C20368"/>
    <w:rsid w:val="00C204A2"/>
    <w:rsid w:val="00C20C04"/>
    <w:rsid w:val="00C21400"/>
    <w:rsid w:val="00C23ED5"/>
    <w:rsid w:val="00C24428"/>
    <w:rsid w:val="00C24BAC"/>
    <w:rsid w:val="00C2564B"/>
    <w:rsid w:val="00C26FAA"/>
    <w:rsid w:val="00C279B5"/>
    <w:rsid w:val="00C27C45"/>
    <w:rsid w:val="00C3070A"/>
    <w:rsid w:val="00C3110A"/>
    <w:rsid w:val="00C31373"/>
    <w:rsid w:val="00C3162E"/>
    <w:rsid w:val="00C33E9A"/>
    <w:rsid w:val="00C3455F"/>
    <w:rsid w:val="00C34BC1"/>
    <w:rsid w:val="00C34CBC"/>
    <w:rsid w:val="00C35364"/>
    <w:rsid w:val="00C3555E"/>
    <w:rsid w:val="00C357E9"/>
    <w:rsid w:val="00C35CDC"/>
    <w:rsid w:val="00C35EFF"/>
    <w:rsid w:val="00C36DB8"/>
    <w:rsid w:val="00C3719D"/>
    <w:rsid w:val="00C371A9"/>
    <w:rsid w:val="00C378A8"/>
    <w:rsid w:val="00C378BB"/>
    <w:rsid w:val="00C37CB1"/>
    <w:rsid w:val="00C37E28"/>
    <w:rsid w:val="00C40B0C"/>
    <w:rsid w:val="00C42882"/>
    <w:rsid w:val="00C4348F"/>
    <w:rsid w:val="00C434ED"/>
    <w:rsid w:val="00C438A8"/>
    <w:rsid w:val="00C43EF6"/>
    <w:rsid w:val="00C4416C"/>
    <w:rsid w:val="00C443CE"/>
    <w:rsid w:val="00C472DB"/>
    <w:rsid w:val="00C47491"/>
    <w:rsid w:val="00C478E0"/>
    <w:rsid w:val="00C47A40"/>
    <w:rsid w:val="00C47BE4"/>
    <w:rsid w:val="00C52044"/>
    <w:rsid w:val="00C520F6"/>
    <w:rsid w:val="00C52DBA"/>
    <w:rsid w:val="00C53026"/>
    <w:rsid w:val="00C530AF"/>
    <w:rsid w:val="00C537EA"/>
    <w:rsid w:val="00C541BD"/>
    <w:rsid w:val="00C5441D"/>
    <w:rsid w:val="00C54888"/>
    <w:rsid w:val="00C54995"/>
    <w:rsid w:val="00C54B52"/>
    <w:rsid w:val="00C54D41"/>
    <w:rsid w:val="00C54E9F"/>
    <w:rsid w:val="00C567B2"/>
    <w:rsid w:val="00C56F8E"/>
    <w:rsid w:val="00C573FD"/>
    <w:rsid w:val="00C5750E"/>
    <w:rsid w:val="00C57BBA"/>
    <w:rsid w:val="00C6031E"/>
    <w:rsid w:val="00C60783"/>
    <w:rsid w:val="00C61943"/>
    <w:rsid w:val="00C619FF"/>
    <w:rsid w:val="00C6277B"/>
    <w:rsid w:val="00C62E4C"/>
    <w:rsid w:val="00C63198"/>
    <w:rsid w:val="00C63441"/>
    <w:rsid w:val="00C6382F"/>
    <w:rsid w:val="00C64672"/>
    <w:rsid w:val="00C649C8"/>
    <w:rsid w:val="00C6681D"/>
    <w:rsid w:val="00C66AA2"/>
    <w:rsid w:val="00C672BD"/>
    <w:rsid w:val="00C67441"/>
    <w:rsid w:val="00C67A66"/>
    <w:rsid w:val="00C67B43"/>
    <w:rsid w:val="00C70191"/>
    <w:rsid w:val="00C70697"/>
    <w:rsid w:val="00C70BA7"/>
    <w:rsid w:val="00C7118A"/>
    <w:rsid w:val="00C71874"/>
    <w:rsid w:val="00C725A6"/>
    <w:rsid w:val="00C72B70"/>
    <w:rsid w:val="00C72BBE"/>
    <w:rsid w:val="00C72EF4"/>
    <w:rsid w:val="00C739F1"/>
    <w:rsid w:val="00C73BDC"/>
    <w:rsid w:val="00C74A82"/>
    <w:rsid w:val="00C75038"/>
    <w:rsid w:val="00C75072"/>
    <w:rsid w:val="00C75D2F"/>
    <w:rsid w:val="00C767BE"/>
    <w:rsid w:val="00C767F9"/>
    <w:rsid w:val="00C768D5"/>
    <w:rsid w:val="00C76963"/>
    <w:rsid w:val="00C76E3C"/>
    <w:rsid w:val="00C77994"/>
    <w:rsid w:val="00C77A01"/>
    <w:rsid w:val="00C80936"/>
    <w:rsid w:val="00C80BE0"/>
    <w:rsid w:val="00C81568"/>
    <w:rsid w:val="00C81791"/>
    <w:rsid w:val="00C81F28"/>
    <w:rsid w:val="00C82056"/>
    <w:rsid w:val="00C82831"/>
    <w:rsid w:val="00C84D4B"/>
    <w:rsid w:val="00C85EA9"/>
    <w:rsid w:val="00C865AB"/>
    <w:rsid w:val="00C86A1C"/>
    <w:rsid w:val="00C8760E"/>
    <w:rsid w:val="00C87816"/>
    <w:rsid w:val="00C9027A"/>
    <w:rsid w:val="00C90499"/>
    <w:rsid w:val="00C9068E"/>
    <w:rsid w:val="00C90DFD"/>
    <w:rsid w:val="00C91FC5"/>
    <w:rsid w:val="00C92980"/>
    <w:rsid w:val="00C92B86"/>
    <w:rsid w:val="00C92D7E"/>
    <w:rsid w:val="00C93485"/>
    <w:rsid w:val="00C93C4B"/>
    <w:rsid w:val="00C943BA"/>
    <w:rsid w:val="00C944AB"/>
    <w:rsid w:val="00C94A22"/>
    <w:rsid w:val="00C94E1C"/>
    <w:rsid w:val="00C954B7"/>
    <w:rsid w:val="00C957DF"/>
    <w:rsid w:val="00C95B40"/>
    <w:rsid w:val="00C9670F"/>
    <w:rsid w:val="00C973F4"/>
    <w:rsid w:val="00C97624"/>
    <w:rsid w:val="00C97830"/>
    <w:rsid w:val="00C97A3B"/>
    <w:rsid w:val="00C97B92"/>
    <w:rsid w:val="00CA0B3F"/>
    <w:rsid w:val="00CA1ED8"/>
    <w:rsid w:val="00CA26AB"/>
    <w:rsid w:val="00CA2760"/>
    <w:rsid w:val="00CA291B"/>
    <w:rsid w:val="00CA369E"/>
    <w:rsid w:val="00CA419B"/>
    <w:rsid w:val="00CA52A5"/>
    <w:rsid w:val="00CA59F4"/>
    <w:rsid w:val="00CA5E2E"/>
    <w:rsid w:val="00CA636F"/>
    <w:rsid w:val="00CA6742"/>
    <w:rsid w:val="00CA705F"/>
    <w:rsid w:val="00CA7812"/>
    <w:rsid w:val="00CB08E9"/>
    <w:rsid w:val="00CB0C42"/>
    <w:rsid w:val="00CB15E0"/>
    <w:rsid w:val="00CB1F63"/>
    <w:rsid w:val="00CB20DD"/>
    <w:rsid w:val="00CB297E"/>
    <w:rsid w:val="00CB4168"/>
    <w:rsid w:val="00CB4A0B"/>
    <w:rsid w:val="00CB5D55"/>
    <w:rsid w:val="00CB6569"/>
    <w:rsid w:val="00CB7170"/>
    <w:rsid w:val="00CB7524"/>
    <w:rsid w:val="00CB7572"/>
    <w:rsid w:val="00CB7A19"/>
    <w:rsid w:val="00CB7D87"/>
    <w:rsid w:val="00CC007A"/>
    <w:rsid w:val="00CC040E"/>
    <w:rsid w:val="00CC046C"/>
    <w:rsid w:val="00CC111F"/>
    <w:rsid w:val="00CC11DD"/>
    <w:rsid w:val="00CC1225"/>
    <w:rsid w:val="00CC12F6"/>
    <w:rsid w:val="00CC2011"/>
    <w:rsid w:val="00CC2C6D"/>
    <w:rsid w:val="00CC2FF7"/>
    <w:rsid w:val="00CC31A2"/>
    <w:rsid w:val="00CC3448"/>
    <w:rsid w:val="00CC3EA0"/>
    <w:rsid w:val="00CC46AD"/>
    <w:rsid w:val="00CC48C0"/>
    <w:rsid w:val="00CC49E9"/>
    <w:rsid w:val="00CC4E7D"/>
    <w:rsid w:val="00CC557F"/>
    <w:rsid w:val="00CC5C39"/>
    <w:rsid w:val="00CC63BE"/>
    <w:rsid w:val="00CC6F60"/>
    <w:rsid w:val="00CC7B45"/>
    <w:rsid w:val="00CD0942"/>
    <w:rsid w:val="00CD0B9E"/>
    <w:rsid w:val="00CD1188"/>
    <w:rsid w:val="00CD1EF2"/>
    <w:rsid w:val="00CD2011"/>
    <w:rsid w:val="00CD26FA"/>
    <w:rsid w:val="00CD2ED1"/>
    <w:rsid w:val="00CD337B"/>
    <w:rsid w:val="00CD3E4A"/>
    <w:rsid w:val="00CD3F09"/>
    <w:rsid w:val="00CD488B"/>
    <w:rsid w:val="00CD4D53"/>
    <w:rsid w:val="00CD52CB"/>
    <w:rsid w:val="00CD64C7"/>
    <w:rsid w:val="00CD7C44"/>
    <w:rsid w:val="00CE0424"/>
    <w:rsid w:val="00CE18FA"/>
    <w:rsid w:val="00CE1B3F"/>
    <w:rsid w:val="00CE2801"/>
    <w:rsid w:val="00CE3950"/>
    <w:rsid w:val="00CE3CC4"/>
    <w:rsid w:val="00CE3E06"/>
    <w:rsid w:val="00CE3F60"/>
    <w:rsid w:val="00CE3FEE"/>
    <w:rsid w:val="00CE42C9"/>
    <w:rsid w:val="00CE4D66"/>
    <w:rsid w:val="00CE575F"/>
    <w:rsid w:val="00CE5D33"/>
    <w:rsid w:val="00CE6825"/>
    <w:rsid w:val="00CE6A64"/>
    <w:rsid w:val="00CE72A4"/>
    <w:rsid w:val="00CE7561"/>
    <w:rsid w:val="00CE76F0"/>
    <w:rsid w:val="00CE7D5C"/>
    <w:rsid w:val="00CF01C1"/>
    <w:rsid w:val="00CF0313"/>
    <w:rsid w:val="00CF085B"/>
    <w:rsid w:val="00CF0975"/>
    <w:rsid w:val="00CF0DF0"/>
    <w:rsid w:val="00CF1354"/>
    <w:rsid w:val="00CF14CA"/>
    <w:rsid w:val="00CF1E17"/>
    <w:rsid w:val="00CF21E9"/>
    <w:rsid w:val="00CF3162"/>
    <w:rsid w:val="00CF39F0"/>
    <w:rsid w:val="00CF3B1F"/>
    <w:rsid w:val="00CF3BF6"/>
    <w:rsid w:val="00CF3C46"/>
    <w:rsid w:val="00CF517A"/>
    <w:rsid w:val="00CF5DFB"/>
    <w:rsid w:val="00CF625B"/>
    <w:rsid w:val="00CF687E"/>
    <w:rsid w:val="00CF6EA4"/>
    <w:rsid w:val="00CF7C1E"/>
    <w:rsid w:val="00D00D9B"/>
    <w:rsid w:val="00D011BB"/>
    <w:rsid w:val="00D015C6"/>
    <w:rsid w:val="00D01C9B"/>
    <w:rsid w:val="00D02B8D"/>
    <w:rsid w:val="00D0349B"/>
    <w:rsid w:val="00D0393A"/>
    <w:rsid w:val="00D03B80"/>
    <w:rsid w:val="00D03DA4"/>
    <w:rsid w:val="00D04434"/>
    <w:rsid w:val="00D04B04"/>
    <w:rsid w:val="00D04CFE"/>
    <w:rsid w:val="00D04DAD"/>
    <w:rsid w:val="00D05D20"/>
    <w:rsid w:val="00D07CA5"/>
    <w:rsid w:val="00D10249"/>
    <w:rsid w:val="00D10257"/>
    <w:rsid w:val="00D1029B"/>
    <w:rsid w:val="00D10842"/>
    <w:rsid w:val="00D115C3"/>
    <w:rsid w:val="00D11897"/>
    <w:rsid w:val="00D1257C"/>
    <w:rsid w:val="00D1259D"/>
    <w:rsid w:val="00D12A1B"/>
    <w:rsid w:val="00D12E90"/>
    <w:rsid w:val="00D13135"/>
    <w:rsid w:val="00D136CD"/>
    <w:rsid w:val="00D13E4E"/>
    <w:rsid w:val="00D15066"/>
    <w:rsid w:val="00D15089"/>
    <w:rsid w:val="00D15774"/>
    <w:rsid w:val="00D15DA9"/>
    <w:rsid w:val="00D1698E"/>
    <w:rsid w:val="00D1734A"/>
    <w:rsid w:val="00D17AA9"/>
    <w:rsid w:val="00D20974"/>
    <w:rsid w:val="00D20AA1"/>
    <w:rsid w:val="00D20FEB"/>
    <w:rsid w:val="00D22D3D"/>
    <w:rsid w:val="00D239A7"/>
    <w:rsid w:val="00D23B32"/>
    <w:rsid w:val="00D23B5F"/>
    <w:rsid w:val="00D23BD9"/>
    <w:rsid w:val="00D23F47"/>
    <w:rsid w:val="00D24733"/>
    <w:rsid w:val="00D24806"/>
    <w:rsid w:val="00D24F59"/>
    <w:rsid w:val="00D25342"/>
    <w:rsid w:val="00D25615"/>
    <w:rsid w:val="00D26296"/>
    <w:rsid w:val="00D265FD"/>
    <w:rsid w:val="00D26D56"/>
    <w:rsid w:val="00D27917"/>
    <w:rsid w:val="00D3005B"/>
    <w:rsid w:val="00D308BD"/>
    <w:rsid w:val="00D31D33"/>
    <w:rsid w:val="00D332F4"/>
    <w:rsid w:val="00D3395D"/>
    <w:rsid w:val="00D34064"/>
    <w:rsid w:val="00D34730"/>
    <w:rsid w:val="00D349A3"/>
    <w:rsid w:val="00D36E71"/>
    <w:rsid w:val="00D37D87"/>
    <w:rsid w:val="00D40B33"/>
    <w:rsid w:val="00D40F48"/>
    <w:rsid w:val="00D4187E"/>
    <w:rsid w:val="00D41CA6"/>
    <w:rsid w:val="00D41F14"/>
    <w:rsid w:val="00D4318F"/>
    <w:rsid w:val="00D438BF"/>
    <w:rsid w:val="00D43E53"/>
    <w:rsid w:val="00D440F8"/>
    <w:rsid w:val="00D44175"/>
    <w:rsid w:val="00D441C9"/>
    <w:rsid w:val="00D442AA"/>
    <w:rsid w:val="00D44C6A"/>
    <w:rsid w:val="00D45590"/>
    <w:rsid w:val="00D46733"/>
    <w:rsid w:val="00D46A00"/>
    <w:rsid w:val="00D47DAF"/>
    <w:rsid w:val="00D50561"/>
    <w:rsid w:val="00D52535"/>
    <w:rsid w:val="00D52A55"/>
    <w:rsid w:val="00D52C9D"/>
    <w:rsid w:val="00D53397"/>
    <w:rsid w:val="00D53DD6"/>
    <w:rsid w:val="00D54258"/>
    <w:rsid w:val="00D54332"/>
    <w:rsid w:val="00D546FF"/>
    <w:rsid w:val="00D54710"/>
    <w:rsid w:val="00D54CE8"/>
    <w:rsid w:val="00D55093"/>
    <w:rsid w:val="00D55A73"/>
    <w:rsid w:val="00D55AD5"/>
    <w:rsid w:val="00D55B51"/>
    <w:rsid w:val="00D5616E"/>
    <w:rsid w:val="00D5688C"/>
    <w:rsid w:val="00D56EA4"/>
    <w:rsid w:val="00D57407"/>
    <w:rsid w:val="00D576CA"/>
    <w:rsid w:val="00D60E13"/>
    <w:rsid w:val="00D615D4"/>
    <w:rsid w:val="00D61921"/>
    <w:rsid w:val="00D61AF5"/>
    <w:rsid w:val="00D623C4"/>
    <w:rsid w:val="00D62CD5"/>
    <w:rsid w:val="00D62ECC"/>
    <w:rsid w:val="00D63563"/>
    <w:rsid w:val="00D63634"/>
    <w:rsid w:val="00D6372F"/>
    <w:rsid w:val="00D6435F"/>
    <w:rsid w:val="00D64474"/>
    <w:rsid w:val="00D652B5"/>
    <w:rsid w:val="00D65900"/>
    <w:rsid w:val="00D66155"/>
    <w:rsid w:val="00D6677E"/>
    <w:rsid w:val="00D67D89"/>
    <w:rsid w:val="00D70220"/>
    <w:rsid w:val="00D70624"/>
    <w:rsid w:val="00D708B0"/>
    <w:rsid w:val="00D70B55"/>
    <w:rsid w:val="00D70E43"/>
    <w:rsid w:val="00D70E73"/>
    <w:rsid w:val="00D70F33"/>
    <w:rsid w:val="00D710C9"/>
    <w:rsid w:val="00D71D0F"/>
    <w:rsid w:val="00D72283"/>
    <w:rsid w:val="00D72F55"/>
    <w:rsid w:val="00D746C2"/>
    <w:rsid w:val="00D74BB2"/>
    <w:rsid w:val="00D750FD"/>
    <w:rsid w:val="00D7520B"/>
    <w:rsid w:val="00D75616"/>
    <w:rsid w:val="00D756F0"/>
    <w:rsid w:val="00D76930"/>
    <w:rsid w:val="00D76B79"/>
    <w:rsid w:val="00D7758C"/>
    <w:rsid w:val="00D77A3F"/>
    <w:rsid w:val="00D77B1D"/>
    <w:rsid w:val="00D8021F"/>
    <w:rsid w:val="00D80383"/>
    <w:rsid w:val="00D80543"/>
    <w:rsid w:val="00D81197"/>
    <w:rsid w:val="00D81685"/>
    <w:rsid w:val="00D8203B"/>
    <w:rsid w:val="00D823C6"/>
    <w:rsid w:val="00D824F4"/>
    <w:rsid w:val="00D8265E"/>
    <w:rsid w:val="00D8287D"/>
    <w:rsid w:val="00D83151"/>
    <w:rsid w:val="00D831C9"/>
    <w:rsid w:val="00D8410E"/>
    <w:rsid w:val="00D8495C"/>
    <w:rsid w:val="00D849BD"/>
    <w:rsid w:val="00D84E62"/>
    <w:rsid w:val="00D84EE5"/>
    <w:rsid w:val="00D850DE"/>
    <w:rsid w:val="00D850F1"/>
    <w:rsid w:val="00D85B6F"/>
    <w:rsid w:val="00D85EF7"/>
    <w:rsid w:val="00D860DA"/>
    <w:rsid w:val="00D86125"/>
    <w:rsid w:val="00D862FB"/>
    <w:rsid w:val="00D8633A"/>
    <w:rsid w:val="00D86CA3"/>
    <w:rsid w:val="00D871CE"/>
    <w:rsid w:val="00D87530"/>
    <w:rsid w:val="00D878C6"/>
    <w:rsid w:val="00D9052B"/>
    <w:rsid w:val="00D90BED"/>
    <w:rsid w:val="00D90E8E"/>
    <w:rsid w:val="00D90EEB"/>
    <w:rsid w:val="00D9196D"/>
    <w:rsid w:val="00D92067"/>
    <w:rsid w:val="00D92982"/>
    <w:rsid w:val="00D92B75"/>
    <w:rsid w:val="00D939D9"/>
    <w:rsid w:val="00D93A80"/>
    <w:rsid w:val="00D93BFA"/>
    <w:rsid w:val="00D941A3"/>
    <w:rsid w:val="00D9488B"/>
    <w:rsid w:val="00D9539A"/>
    <w:rsid w:val="00D95458"/>
    <w:rsid w:val="00D95BAD"/>
    <w:rsid w:val="00D96704"/>
    <w:rsid w:val="00D96B1F"/>
    <w:rsid w:val="00D97867"/>
    <w:rsid w:val="00D97DDF"/>
    <w:rsid w:val="00D97F15"/>
    <w:rsid w:val="00DA0FE9"/>
    <w:rsid w:val="00DA1540"/>
    <w:rsid w:val="00DA1B37"/>
    <w:rsid w:val="00DA1D3E"/>
    <w:rsid w:val="00DA2323"/>
    <w:rsid w:val="00DA275F"/>
    <w:rsid w:val="00DA2984"/>
    <w:rsid w:val="00DA305E"/>
    <w:rsid w:val="00DA4A02"/>
    <w:rsid w:val="00DA4AB8"/>
    <w:rsid w:val="00DA5007"/>
    <w:rsid w:val="00DA5417"/>
    <w:rsid w:val="00DA56E8"/>
    <w:rsid w:val="00DA680B"/>
    <w:rsid w:val="00DA70B0"/>
    <w:rsid w:val="00DA7CBE"/>
    <w:rsid w:val="00DB0609"/>
    <w:rsid w:val="00DB0653"/>
    <w:rsid w:val="00DB0A9F"/>
    <w:rsid w:val="00DB1277"/>
    <w:rsid w:val="00DB1A24"/>
    <w:rsid w:val="00DB1F31"/>
    <w:rsid w:val="00DB2BA6"/>
    <w:rsid w:val="00DB2C94"/>
    <w:rsid w:val="00DB2FAC"/>
    <w:rsid w:val="00DB310A"/>
    <w:rsid w:val="00DB377D"/>
    <w:rsid w:val="00DB3FBA"/>
    <w:rsid w:val="00DB4A6E"/>
    <w:rsid w:val="00DB4AAB"/>
    <w:rsid w:val="00DB4FE9"/>
    <w:rsid w:val="00DB6677"/>
    <w:rsid w:val="00DB6CF0"/>
    <w:rsid w:val="00DB78F5"/>
    <w:rsid w:val="00DC01E6"/>
    <w:rsid w:val="00DC0DFF"/>
    <w:rsid w:val="00DC0EED"/>
    <w:rsid w:val="00DC11CE"/>
    <w:rsid w:val="00DC18CA"/>
    <w:rsid w:val="00DC1BB5"/>
    <w:rsid w:val="00DC25F2"/>
    <w:rsid w:val="00DC2D36"/>
    <w:rsid w:val="00DC2D80"/>
    <w:rsid w:val="00DC43C8"/>
    <w:rsid w:val="00DC4735"/>
    <w:rsid w:val="00DC53EF"/>
    <w:rsid w:val="00DC696B"/>
    <w:rsid w:val="00DC7796"/>
    <w:rsid w:val="00DD0660"/>
    <w:rsid w:val="00DD298C"/>
    <w:rsid w:val="00DD368C"/>
    <w:rsid w:val="00DD3821"/>
    <w:rsid w:val="00DD3FD9"/>
    <w:rsid w:val="00DD4F55"/>
    <w:rsid w:val="00DD6503"/>
    <w:rsid w:val="00DD67E0"/>
    <w:rsid w:val="00DD7C0C"/>
    <w:rsid w:val="00DE1491"/>
    <w:rsid w:val="00DE2C15"/>
    <w:rsid w:val="00DE2EE2"/>
    <w:rsid w:val="00DE325D"/>
    <w:rsid w:val="00DE4682"/>
    <w:rsid w:val="00DE4F16"/>
    <w:rsid w:val="00DE5608"/>
    <w:rsid w:val="00DE58D0"/>
    <w:rsid w:val="00DE59B4"/>
    <w:rsid w:val="00DE5BE1"/>
    <w:rsid w:val="00DE5F8B"/>
    <w:rsid w:val="00DE654F"/>
    <w:rsid w:val="00DE7643"/>
    <w:rsid w:val="00DF0B6E"/>
    <w:rsid w:val="00DF15E0"/>
    <w:rsid w:val="00DF2330"/>
    <w:rsid w:val="00DF2638"/>
    <w:rsid w:val="00DF2DB4"/>
    <w:rsid w:val="00DF2EA1"/>
    <w:rsid w:val="00DF32DE"/>
    <w:rsid w:val="00DF3620"/>
    <w:rsid w:val="00DF37A0"/>
    <w:rsid w:val="00DF3A18"/>
    <w:rsid w:val="00DF40DD"/>
    <w:rsid w:val="00DF533D"/>
    <w:rsid w:val="00DF555E"/>
    <w:rsid w:val="00DF5C56"/>
    <w:rsid w:val="00DF6077"/>
    <w:rsid w:val="00E0033A"/>
    <w:rsid w:val="00E010D1"/>
    <w:rsid w:val="00E013EC"/>
    <w:rsid w:val="00E01483"/>
    <w:rsid w:val="00E02337"/>
    <w:rsid w:val="00E03FE4"/>
    <w:rsid w:val="00E04CF0"/>
    <w:rsid w:val="00E05AC4"/>
    <w:rsid w:val="00E05BB7"/>
    <w:rsid w:val="00E06C5A"/>
    <w:rsid w:val="00E0722B"/>
    <w:rsid w:val="00E07333"/>
    <w:rsid w:val="00E0750C"/>
    <w:rsid w:val="00E07C64"/>
    <w:rsid w:val="00E07CF9"/>
    <w:rsid w:val="00E10ED7"/>
    <w:rsid w:val="00E110E7"/>
    <w:rsid w:val="00E11B20"/>
    <w:rsid w:val="00E120AB"/>
    <w:rsid w:val="00E128CC"/>
    <w:rsid w:val="00E12E54"/>
    <w:rsid w:val="00E1405C"/>
    <w:rsid w:val="00E152B9"/>
    <w:rsid w:val="00E163A6"/>
    <w:rsid w:val="00E16408"/>
    <w:rsid w:val="00E16AA5"/>
    <w:rsid w:val="00E16B85"/>
    <w:rsid w:val="00E16D29"/>
    <w:rsid w:val="00E17F66"/>
    <w:rsid w:val="00E17FA2"/>
    <w:rsid w:val="00E20658"/>
    <w:rsid w:val="00E20EE5"/>
    <w:rsid w:val="00E2161C"/>
    <w:rsid w:val="00E2194F"/>
    <w:rsid w:val="00E21CD7"/>
    <w:rsid w:val="00E22330"/>
    <w:rsid w:val="00E234BB"/>
    <w:rsid w:val="00E236F0"/>
    <w:rsid w:val="00E23D3A"/>
    <w:rsid w:val="00E23F2F"/>
    <w:rsid w:val="00E254F2"/>
    <w:rsid w:val="00E25A25"/>
    <w:rsid w:val="00E2649D"/>
    <w:rsid w:val="00E26AC6"/>
    <w:rsid w:val="00E30072"/>
    <w:rsid w:val="00E30B5A"/>
    <w:rsid w:val="00E30FB2"/>
    <w:rsid w:val="00E3123D"/>
    <w:rsid w:val="00E31461"/>
    <w:rsid w:val="00E31771"/>
    <w:rsid w:val="00E31D43"/>
    <w:rsid w:val="00E32608"/>
    <w:rsid w:val="00E33637"/>
    <w:rsid w:val="00E3383F"/>
    <w:rsid w:val="00E33B69"/>
    <w:rsid w:val="00E33CC5"/>
    <w:rsid w:val="00E33E0C"/>
    <w:rsid w:val="00E34188"/>
    <w:rsid w:val="00E345BE"/>
    <w:rsid w:val="00E345CD"/>
    <w:rsid w:val="00E34B6E"/>
    <w:rsid w:val="00E35559"/>
    <w:rsid w:val="00E35A97"/>
    <w:rsid w:val="00E36152"/>
    <w:rsid w:val="00E36CDF"/>
    <w:rsid w:val="00E36D32"/>
    <w:rsid w:val="00E3723A"/>
    <w:rsid w:val="00E37860"/>
    <w:rsid w:val="00E37E38"/>
    <w:rsid w:val="00E40A99"/>
    <w:rsid w:val="00E411A9"/>
    <w:rsid w:val="00E413E2"/>
    <w:rsid w:val="00E4198D"/>
    <w:rsid w:val="00E42C7E"/>
    <w:rsid w:val="00E4377A"/>
    <w:rsid w:val="00E43A45"/>
    <w:rsid w:val="00E446F1"/>
    <w:rsid w:val="00E45A41"/>
    <w:rsid w:val="00E46886"/>
    <w:rsid w:val="00E47AEF"/>
    <w:rsid w:val="00E47D38"/>
    <w:rsid w:val="00E50D37"/>
    <w:rsid w:val="00E50E0E"/>
    <w:rsid w:val="00E5104A"/>
    <w:rsid w:val="00E515B7"/>
    <w:rsid w:val="00E518A8"/>
    <w:rsid w:val="00E51B4F"/>
    <w:rsid w:val="00E52085"/>
    <w:rsid w:val="00E53A35"/>
    <w:rsid w:val="00E53B75"/>
    <w:rsid w:val="00E54E3B"/>
    <w:rsid w:val="00E55298"/>
    <w:rsid w:val="00E56F13"/>
    <w:rsid w:val="00E57222"/>
    <w:rsid w:val="00E573BC"/>
    <w:rsid w:val="00E57565"/>
    <w:rsid w:val="00E600E5"/>
    <w:rsid w:val="00E6082E"/>
    <w:rsid w:val="00E60AEE"/>
    <w:rsid w:val="00E60F56"/>
    <w:rsid w:val="00E61A24"/>
    <w:rsid w:val="00E62A62"/>
    <w:rsid w:val="00E62BD4"/>
    <w:rsid w:val="00E62F86"/>
    <w:rsid w:val="00E633F3"/>
    <w:rsid w:val="00E63838"/>
    <w:rsid w:val="00E64398"/>
    <w:rsid w:val="00E64434"/>
    <w:rsid w:val="00E64679"/>
    <w:rsid w:val="00E64A4C"/>
    <w:rsid w:val="00E64B2F"/>
    <w:rsid w:val="00E65512"/>
    <w:rsid w:val="00E6667D"/>
    <w:rsid w:val="00E67862"/>
    <w:rsid w:val="00E67C51"/>
    <w:rsid w:val="00E67E46"/>
    <w:rsid w:val="00E70122"/>
    <w:rsid w:val="00E70344"/>
    <w:rsid w:val="00E7082A"/>
    <w:rsid w:val="00E70A5F"/>
    <w:rsid w:val="00E70D86"/>
    <w:rsid w:val="00E70DFA"/>
    <w:rsid w:val="00E71419"/>
    <w:rsid w:val="00E71B8E"/>
    <w:rsid w:val="00E72A8A"/>
    <w:rsid w:val="00E72DB8"/>
    <w:rsid w:val="00E72EFC"/>
    <w:rsid w:val="00E737BA"/>
    <w:rsid w:val="00E739B1"/>
    <w:rsid w:val="00E74505"/>
    <w:rsid w:val="00E7483F"/>
    <w:rsid w:val="00E74D9D"/>
    <w:rsid w:val="00E7560E"/>
    <w:rsid w:val="00E758EC"/>
    <w:rsid w:val="00E75C14"/>
    <w:rsid w:val="00E76A70"/>
    <w:rsid w:val="00E77C30"/>
    <w:rsid w:val="00E802B4"/>
    <w:rsid w:val="00E80A80"/>
    <w:rsid w:val="00E813D2"/>
    <w:rsid w:val="00E8234C"/>
    <w:rsid w:val="00E8380C"/>
    <w:rsid w:val="00E83AA9"/>
    <w:rsid w:val="00E84E54"/>
    <w:rsid w:val="00E85928"/>
    <w:rsid w:val="00E859A5"/>
    <w:rsid w:val="00E871D2"/>
    <w:rsid w:val="00E876C4"/>
    <w:rsid w:val="00E876D2"/>
    <w:rsid w:val="00E87822"/>
    <w:rsid w:val="00E87D2F"/>
    <w:rsid w:val="00E900C5"/>
    <w:rsid w:val="00E90395"/>
    <w:rsid w:val="00E90E49"/>
    <w:rsid w:val="00E911BF"/>
    <w:rsid w:val="00E917F9"/>
    <w:rsid w:val="00E918E6"/>
    <w:rsid w:val="00E91985"/>
    <w:rsid w:val="00E924CF"/>
    <w:rsid w:val="00E9291C"/>
    <w:rsid w:val="00E92936"/>
    <w:rsid w:val="00E93FFE"/>
    <w:rsid w:val="00E945E0"/>
    <w:rsid w:val="00E9465B"/>
    <w:rsid w:val="00E948C9"/>
    <w:rsid w:val="00E94B80"/>
    <w:rsid w:val="00E94F8A"/>
    <w:rsid w:val="00E974AA"/>
    <w:rsid w:val="00E97528"/>
    <w:rsid w:val="00E97D22"/>
    <w:rsid w:val="00EA08E5"/>
    <w:rsid w:val="00EA2848"/>
    <w:rsid w:val="00EA325B"/>
    <w:rsid w:val="00EA556F"/>
    <w:rsid w:val="00EA5D5D"/>
    <w:rsid w:val="00EA5E67"/>
    <w:rsid w:val="00EA5F55"/>
    <w:rsid w:val="00EA6217"/>
    <w:rsid w:val="00EA6C39"/>
    <w:rsid w:val="00EA7264"/>
    <w:rsid w:val="00EA7738"/>
    <w:rsid w:val="00EA7A41"/>
    <w:rsid w:val="00EB03B2"/>
    <w:rsid w:val="00EB077B"/>
    <w:rsid w:val="00EB0CA7"/>
    <w:rsid w:val="00EB0F78"/>
    <w:rsid w:val="00EB18B5"/>
    <w:rsid w:val="00EB1C82"/>
    <w:rsid w:val="00EB273D"/>
    <w:rsid w:val="00EB2FD1"/>
    <w:rsid w:val="00EB35A3"/>
    <w:rsid w:val="00EB37C8"/>
    <w:rsid w:val="00EB3985"/>
    <w:rsid w:val="00EB4619"/>
    <w:rsid w:val="00EB4B2B"/>
    <w:rsid w:val="00EB4EA2"/>
    <w:rsid w:val="00EB5F11"/>
    <w:rsid w:val="00EB6EC3"/>
    <w:rsid w:val="00EB700F"/>
    <w:rsid w:val="00EB7155"/>
    <w:rsid w:val="00EB7290"/>
    <w:rsid w:val="00EB7DFC"/>
    <w:rsid w:val="00EC0329"/>
    <w:rsid w:val="00EC2023"/>
    <w:rsid w:val="00EC2247"/>
    <w:rsid w:val="00EC2603"/>
    <w:rsid w:val="00EC26E3"/>
    <w:rsid w:val="00EC27C6"/>
    <w:rsid w:val="00EC2FB5"/>
    <w:rsid w:val="00EC3091"/>
    <w:rsid w:val="00EC30F7"/>
    <w:rsid w:val="00EC3A0F"/>
    <w:rsid w:val="00EC3ABE"/>
    <w:rsid w:val="00EC3C41"/>
    <w:rsid w:val="00EC4176"/>
    <w:rsid w:val="00EC4207"/>
    <w:rsid w:val="00EC5653"/>
    <w:rsid w:val="00EC5D21"/>
    <w:rsid w:val="00EC60B5"/>
    <w:rsid w:val="00EC71CE"/>
    <w:rsid w:val="00EC74EC"/>
    <w:rsid w:val="00ED1006"/>
    <w:rsid w:val="00ED16F0"/>
    <w:rsid w:val="00ED21DF"/>
    <w:rsid w:val="00ED2694"/>
    <w:rsid w:val="00ED2E24"/>
    <w:rsid w:val="00ED3600"/>
    <w:rsid w:val="00ED4BE9"/>
    <w:rsid w:val="00ED5AC4"/>
    <w:rsid w:val="00ED5EBA"/>
    <w:rsid w:val="00ED6711"/>
    <w:rsid w:val="00ED696F"/>
    <w:rsid w:val="00ED6A49"/>
    <w:rsid w:val="00ED7EBD"/>
    <w:rsid w:val="00EE041B"/>
    <w:rsid w:val="00EE0E95"/>
    <w:rsid w:val="00EE198F"/>
    <w:rsid w:val="00EE1FD5"/>
    <w:rsid w:val="00EE260B"/>
    <w:rsid w:val="00EE397E"/>
    <w:rsid w:val="00EE4424"/>
    <w:rsid w:val="00EE4B98"/>
    <w:rsid w:val="00EE5A7B"/>
    <w:rsid w:val="00EE5EAE"/>
    <w:rsid w:val="00EE6420"/>
    <w:rsid w:val="00EE6D49"/>
    <w:rsid w:val="00EF0A93"/>
    <w:rsid w:val="00EF123A"/>
    <w:rsid w:val="00EF136F"/>
    <w:rsid w:val="00EF157C"/>
    <w:rsid w:val="00EF15FA"/>
    <w:rsid w:val="00EF18FE"/>
    <w:rsid w:val="00EF1C8A"/>
    <w:rsid w:val="00EF22FE"/>
    <w:rsid w:val="00EF318C"/>
    <w:rsid w:val="00EF4435"/>
    <w:rsid w:val="00EF444A"/>
    <w:rsid w:val="00EF45D9"/>
    <w:rsid w:val="00EF4F20"/>
    <w:rsid w:val="00EF5787"/>
    <w:rsid w:val="00EF5CA0"/>
    <w:rsid w:val="00EF60D0"/>
    <w:rsid w:val="00EF644F"/>
    <w:rsid w:val="00EF6A49"/>
    <w:rsid w:val="00EF6F0B"/>
    <w:rsid w:val="00F0042C"/>
    <w:rsid w:val="00F006BB"/>
    <w:rsid w:val="00F0076B"/>
    <w:rsid w:val="00F01033"/>
    <w:rsid w:val="00F01088"/>
    <w:rsid w:val="00F010A2"/>
    <w:rsid w:val="00F01EC4"/>
    <w:rsid w:val="00F027E9"/>
    <w:rsid w:val="00F02899"/>
    <w:rsid w:val="00F02FE6"/>
    <w:rsid w:val="00F03AD7"/>
    <w:rsid w:val="00F03BAD"/>
    <w:rsid w:val="00F03DBB"/>
    <w:rsid w:val="00F04145"/>
    <w:rsid w:val="00F049E7"/>
    <w:rsid w:val="00F04BAF"/>
    <w:rsid w:val="00F04EAA"/>
    <w:rsid w:val="00F0528D"/>
    <w:rsid w:val="00F05400"/>
    <w:rsid w:val="00F05BB1"/>
    <w:rsid w:val="00F05E2B"/>
    <w:rsid w:val="00F06324"/>
    <w:rsid w:val="00F06A21"/>
    <w:rsid w:val="00F06C67"/>
    <w:rsid w:val="00F06DFD"/>
    <w:rsid w:val="00F06E0F"/>
    <w:rsid w:val="00F071D1"/>
    <w:rsid w:val="00F07533"/>
    <w:rsid w:val="00F07856"/>
    <w:rsid w:val="00F07E4F"/>
    <w:rsid w:val="00F105B1"/>
    <w:rsid w:val="00F10629"/>
    <w:rsid w:val="00F115AC"/>
    <w:rsid w:val="00F11B6A"/>
    <w:rsid w:val="00F122D1"/>
    <w:rsid w:val="00F12453"/>
    <w:rsid w:val="00F127B3"/>
    <w:rsid w:val="00F133ED"/>
    <w:rsid w:val="00F13BFC"/>
    <w:rsid w:val="00F13ED0"/>
    <w:rsid w:val="00F159B0"/>
    <w:rsid w:val="00F15FA5"/>
    <w:rsid w:val="00F1625B"/>
    <w:rsid w:val="00F16374"/>
    <w:rsid w:val="00F16692"/>
    <w:rsid w:val="00F168FF"/>
    <w:rsid w:val="00F16C19"/>
    <w:rsid w:val="00F17288"/>
    <w:rsid w:val="00F175D9"/>
    <w:rsid w:val="00F17B0D"/>
    <w:rsid w:val="00F20045"/>
    <w:rsid w:val="00F207EA"/>
    <w:rsid w:val="00F209B7"/>
    <w:rsid w:val="00F20F40"/>
    <w:rsid w:val="00F211B0"/>
    <w:rsid w:val="00F21667"/>
    <w:rsid w:val="00F21B74"/>
    <w:rsid w:val="00F2376F"/>
    <w:rsid w:val="00F243D8"/>
    <w:rsid w:val="00F24673"/>
    <w:rsid w:val="00F24A00"/>
    <w:rsid w:val="00F258CA"/>
    <w:rsid w:val="00F25B35"/>
    <w:rsid w:val="00F26B63"/>
    <w:rsid w:val="00F30828"/>
    <w:rsid w:val="00F30A8E"/>
    <w:rsid w:val="00F313D6"/>
    <w:rsid w:val="00F31993"/>
    <w:rsid w:val="00F31FE1"/>
    <w:rsid w:val="00F32131"/>
    <w:rsid w:val="00F332AE"/>
    <w:rsid w:val="00F34134"/>
    <w:rsid w:val="00F3421F"/>
    <w:rsid w:val="00F347D3"/>
    <w:rsid w:val="00F34BA5"/>
    <w:rsid w:val="00F3500E"/>
    <w:rsid w:val="00F3529E"/>
    <w:rsid w:val="00F35834"/>
    <w:rsid w:val="00F36BE0"/>
    <w:rsid w:val="00F37571"/>
    <w:rsid w:val="00F40EF8"/>
    <w:rsid w:val="00F40F0C"/>
    <w:rsid w:val="00F41A05"/>
    <w:rsid w:val="00F41A64"/>
    <w:rsid w:val="00F422DA"/>
    <w:rsid w:val="00F43151"/>
    <w:rsid w:val="00F43D5E"/>
    <w:rsid w:val="00F443F7"/>
    <w:rsid w:val="00F451B6"/>
    <w:rsid w:val="00F45247"/>
    <w:rsid w:val="00F46416"/>
    <w:rsid w:val="00F4764A"/>
    <w:rsid w:val="00F4766C"/>
    <w:rsid w:val="00F47785"/>
    <w:rsid w:val="00F47D0F"/>
    <w:rsid w:val="00F47DC6"/>
    <w:rsid w:val="00F500DA"/>
    <w:rsid w:val="00F501D0"/>
    <w:rsid w:val="00F507D1"/>
    <w:rsid w:val="00F519CE"/>
    <w:rsid w:val="00F51ADA"/>
    <w:rsid w:val="00F51DFB"/>
    <w:rsid w:val="00F52391"/>
    <w:rsid w:val="00F533D4"/>
    <w:rsid w:val="00F53436"/>
    <w:rsid w:val="00F5382B"/>
    <w:rsid w:val="00F544FA"/>
    <w:rsid w:val="00F545D9"/>
    <w:rsid w:val="00F54770"/>
    <w:rsid w:val="00F54F31"/>
    <w:rsid w:val="00F55053"/>
    <w:rsid w:val="00F55BEA"/>
    <w:rsid w:val="00F55DB2"/>
    <w:rsid w:val="00F55E65"/>
    <w:rsid w:val="00F565F4"/>
    <w:rsid w:val="00F574BC"/>
    <w:rsid w:val="00F5752D"/>
    <w:rsid w:val="00F607C5"/>
    <w:rsid w:val="00F60DEA"/>
    <w:rsid w:val="00F6302A"/>
    <w:rsid w:val="00F644BC"/>
    <w:rsid w:val="00F64890"/>
    <w:rsid w:val="00F64BA5"/>
    <w:rsid w:val="00F64C2B"/>
    <w:rsid w:val="00F651BE"/>
    <w:rsid w:val="00F651E0"/>
    <w:rsid w:val="00F6613B"/>
    <w:rsid w:val="00F6617A"/>
    <w:rsid w:val="00F6618C"/>
    <w:rsid w:val="00F66354"/>
    <w:rsid w:val="00F66497"/>
    <w:rsid w:val="00F66693"/>
    <w:rsid w:val="00F6674D"/>
    <w:rsid w:val="00F677D9"/>
    <w:rsid w:val="00F67F53"/>
    <w:rsid w:val="00F703BE"/>
    <w:rsid w:val="00F710CC"/>
    <w:rsid w:val="00F71F69"/>
    <w:rsid w:val="00F72052"/>
    <w:rsid w:val="00F72B72"/>
    <w:rsid w:val="00F737F5"/>
    <w:rsid w:val="00F73B21"/>
    <w:rsid w:val="00F74BB9"/>
    <w:rsid w:val="00F75582"/>
    <w:rsid w:val="00F7593E"/>
    <w:rsid w:val="00F75A7F"/>
    <w:rsid w:val="00F75B63"/>
    <w:rsid w:val="00F767C3"/>
    <w:rsid w:val="00F76A99"/>
    <w:rsid w:val="00F76EFA"/>
    <w:rsid w:val="00F776A0"/>
    <w:rsid w:val="00F77AE7"/>
    <w:rsid w:val="00F77DE9"/>
    <w:rsid w:val="00F804BE"/>
    <w:rsid w:val="00F80BD0"/>
    <w:rsid w:val="00F80C03"/>
    <w:rsid w:val="00F80E9F"/>
    <w:rsid w:val="00F817CE"/>
    <w:rsid w:val="00F83498"/>
    <w:rsid w:val="00F83942"/>
    <w:rsid w:val="00F83AA9"/>
    <w:rsid w:val="00F8456C"/>
    <w:rsid w:val="00F84C56"/>
    <w:rsid w:val="00F84D5E"/>
    <w:rsid w:val="00F859D8"/>
    <w:rsid w:val="00F85F09"/>
    <w:rsid w:val="00F863FE"/>
    <w:rsid w:val="00F868F5"/>
    <w:rsid w:val="00F87121"/>
    <w:rsid w:val="00F87ABD"/>
    <w:rsid w:val="00F9056A"/>
    <w:rsid w:val="00F907C3"/>
    <w:rsid w:val="00F90952"/>
    <w:rsid w:val="00F909E0"/>
    <w:rsid w:val="00F90F8D"/>
    <w:rsid w:val="00F92270"/>
    <w:rsid w:val="00F925F4"/>
    <w:rsid w:val="00F92782"/>
    <w:rsid w:val="00F92823"/>
    <w:rsid w:val="00F93083"/>
    <w:rsid w:val="00F93AA9"/>
    <w:rsid w:val="00F954DB"/>
    <w:rsid w:val="00F96985"/>
    <w:rsid w:val="00F96C10"/>
    <w:rsid w:val="00F97838"/>
    <w:rsid w:val="00FA026C"/>
    <w:rsid w:val="00FA0FD2"/>
    <w:rsid w:val="00FA177E"/>
    <w:rsid w:val="00FA27AA"/>
    <w:rsid w:val="00FA2909"/>
    <w:rsid w:val="00FA2BB3"/>
    <w:rsid w:val="00FA3546"/>
    <w:rsid w:val="00FA3626"/>
    <w:rsid w:val="00FA3F7A"/>
    <w:rsid w:val="00FA407C"/>
    <w:rsid w:val="00FA5510"/>
    <w:rsid w:val="00FA5DFB"/>
    <w:rsid w:val="00FA71E4"/>
    <w:rsid w:val="00FA76DC"/>
    <w:rsid w:val="00FB0679"/>
    <w:rsid w:val="00FB21E6"/>
    <w:rsid w:val="00FB29C1"/>
    <w:rsid w:val="00FB2B92"/>
    <w:rsid w:val="00FB2DD1"/>
    <w:rsid w:val="00FB323B"/>
    <w:rsid w:val="00FB363B"/>
    <w:rsid w:val="00FB3E7C"/>
    <w:rsid w:val="00FB4B14"/>
    <w:rsid w:val="00FB4C80"/>
    <w:rsid w:val="00FB50BE"/>
    <w:rsid w:val="00FB5AAA"/>
    <w:rsid w:val="00FB5D03"/>
    <w:rsid w:val="00FB62EA"/>
    <w:rsid w:val="00FB6451"/>
    <w:rsid w:val="00FB6A6A"/>
    <w:rsid w:val="00FB75F1"/>
    <w:rsid w:val="00FB7D77"/>
    <w:rsid w:val="00FC03AD"/>
    <w:rsid w:val="00FC0F8C"/>
    <w:rsid w:val="00FC139C"/>
    <w:rsid w:val="00FC4AD0"/>
    <w:rsid w:val="00FC4D26"/>
    <w:rsid w:val="00FC554F"/>
    <w:rsid w:val="00FC5701"/>
    <w:rsid w:val="00FC5775"/>
    <w:rsid w:val="00FC5E77"/>
    <w:rsid w:val="00FC6769"/>
    <w:rsid w:val="00FC6A07"/>
    <w:rsid w:val="00FC72B3"/>
    <w:rsid w:val="00FC7429"/>
    <w:rsid w:val="00FD07F6"/>
    <w:rsid w:val="00FD137C"/>
    <w:rsid w:val="00FD185B"/>
    <w:rsid w:val="00FD1CE8"/>
    <w:rsid w:val="00FD1DFF"/>
    <w:rsid w:val="00FD1EC8"/>
    <w:rsid w:val="00FD21AD"/>
    <w:rsid w:val="00FD2C4E"/>
    <w:rsid w:val="00FD34F7"/>
    <w:rsid w:val="00FD3FB3"/>
    <w:rsid w:val="00FD3FC1"/>
    <w:rsid w:val="00FD46B4"/>
    <w:rsid w:val="00FD47ED"/>
    <w:rsid w:val="00FD598C"/>
    <w:rsid w:val="00FD64FD"/>
    <w:rsid w:val="00FD6BCD"/>
    <w:rsid w:val="00FD6DEC"/>
    <w:rsid w:val="00FD70EA"/>
    <w:rsid w:val="00FD7281"/>
    <w:rsid w:val="00FD74DB"/>
    <w:rsid w:val="00FD7660"/>
    <w:rsid w:val="00FE04E3"/>
    <w:rsid w:val="00FE0655"/>
    <w:rsid w:val="00FE1697"/>
    <w:rsid w:val="00FE20DB"/>
    <w:rsid w:val="00FE2365"/>
    <w:rsid w:val="00FE2E41"/>
    <w:rsid w:val="00FE312F"/>
    <w:rsid w:val="00FE3A61"/>
    <w:rsid w:val="00FE3C75"/>
    <w:rsid w:val="00FE44E1"/>
    <w:rsid w:val="00FE4545"/>
    <w:rsid w:val="00FE4C7B"/>
    <w:rsid w:val="00FE5048"/>
    <w:rsid w:val="00FE59A0"/>
    <w:rsid w:val="00FE5EEB"/>
    <w:rsid w:val="00FE6152"/>
    <w:rsid w:val="00FE650B"/>
    <w:rsid w:val="00FE683F"/>
    <w:rsid w:val="00FE7336"/>
    <w:rsid w:val="00FE787C"/>
    <w:rsid w:val="00FE7CEB"/>
    <w:rsid w:val="00FE7E81"/>
    <w:rsid w:val="00FF0700"/>
    <w:rsid w:val="00FF110F"/>
    <w:rsid w:val="00FF1946"/>
    <w:rsid w:val="00FF2610"/>
    <w:rsid w:val="00FF2D73"/>
    <w:rsid w:val="00FF45A5"/>
    <w:rsid w:val="00FF4709"/>
    <w:rsid w:val="00FF4AAE"/>
    <w:rsid w:val="00FF545F"/>
    <w:rsid w:val="00FF5542"/>
    <w:rsid w:val="00FF5C91"/>
    <w:rsid w:val="00FF6534"/>
    <w:rsid w:val="00FF7C13"/>
    <w:rsid w:val="19142A93"/>
    <w:rsid w:val="6BB731B0"/>
    <w:rsid w:val="725F3D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15:docId w15:val="{C932E44D-F5CD-4867-A260-D0BB437C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42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524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242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25"/>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lang w:val="en-US"/>
    </w:rPr>
  </w:style>
  <w:style w:type="character" w:styleId="UnresolvedMention">
    <w:name w:val="Unresolved Mention"/>
    <w:basedOn w:val="DefaultParagraphFont"/>
    <w:uiPriority w:val="99"/>
    <w:unhideWhenUsed/>
    <w:rsid w:val="00FB2DD1"/>
    <w:rPr>
      <w:color w:val="605E5C"/>
      <w:shd w:val="clear" w:color="auto" w:fill="E1DFDD"/>
    </w:rPr>
  </w:style>
  <w:style w:type="character" w:styleId="Mention">
    <w:name w:val="Mention"/>
    <w:basedOn w:val="DefaultParagraphFont"/>
    <w:uiPriority w:val="99"/>
    <w:unhideWhenUsed/>
    <w:rsid w:val="00FB2DD1"/>
    <w:rPr>
      <w:color w:val="2B579A"/>
      <w:shd w:val="clear" w:color="auto" w:fill="E1DFDD"/>
    </w:rPr>
  </w:style>
  <w:style w:type="paragraph" w:customStyle="1" w:styleId="paragraph">
    <w:name w:val="paragraph"/>
    <w:basedOn w:val="Normal"/>
    <w:rsid w:val="0006729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067297"/>
  </w:style>
  <w:style w:type="character" w:customStyle="1" w:styleId="eop">
    <w:name w:val="eop"/>
    <w:basedOn w:val="DefaultParagraphFont"/>
    <w:rsid w:val="00067297"/>
  </w:style>
  <w:style w:type="character" w:customStyle="1" w:styleId="scxw206696343">
    <w:name w:val="scxw206696343"/>
    <w:basedOn w:val="DefaultParagraphFont"/>
    <w:rsid w:val="00067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9e/Docs/RP-20162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5NUHHDQN7SK2-1476151046-430832</_dlc_DocId>
    <_dlc_DocIdUrl xmlns="f166a696-7b5b-4ccd-9f0c-ffde0cceec81">
      <Url>https://ericsson.sharepoint.com/sites/star/_layouts/15/DocIdRedir.aspx?ID=5NUHHDQN7SK2-1476151046-430832</Url>
      <Description>5NUHHDQN7SK2-1476151046-430832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4B057C-1C65-4E94-9ABB-323814DDA767}">
  <ds:schemaRefs>
    <ds:schemaRef ds:uri="Microsoft.SharePoint.Taxonomy.ContentTypeSync"/>
  </ds:schemaRefs>
</ds:datastoreItem>
</file>

<file path=customXml/itemProps2.xml><?xml version="1.0" encoding="utf-8"?>
<ds:datastoreItem xmlns:ds="http://schemas.openxmlformats.org/officeDocument/2006/customXml" ds:itemID="{617CCA28-5395-4E72-A6E0-18357297A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purl.org/dc/elements/1.1/"/>
    <ds:schemaRef ds:uri="http://schemas.microsoft.com/office/2006/metadata/properties"/>
    <ds:schemaRef ds:uri="611109f9-ed58-4498-a270-1fb2086a5321"/>
    <ds:schemaRef ds:uri="d8762117-8292-4133-b1c7-eab5c6487cfd"/>
    <ds:schemaRef ds:uri="http://schemas.microsoft.com/office/2006/documentManagement/types"/>
    <ds:schemaRef ds:uri="http://schemas.microsoft.com/sharepoint/v4"/>
    <ds:schemaRef ds:uri="http://schemas.microsoft.com/office/infopath/2007/PartnerControls"/>
    <ds:schemaRef ds:uri="http://purl.org/dc/dcmitype/"/>
    <ds:schemaRef ds:uri="http://schemas.openxmlformats.org/package/2006/metadata/core-properties"/>
    <ds:schemaRef ds:uri="f166a696-7b5b-4ccd-9f0c-ffde0cceec81"/>
    <ds:schemaRef ds:uri="http://www.w3.org/XML/1998/namespace"/>
    <ds:schemaRef ds:uri="http://purl.org/dc/terms/"/>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6.xml><?xml version="1.0" encoding="utf-8"?>
<ds:datastoreItem xmlns:ds="http://schemas.openxmlformats.org/officeDocument/2006/customXml" ds:itemID="{038533EF-17EE-4CF7-A205-EBA0D4670B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4642</Words>
  <Characters>26462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31042</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2021-05-06T20:12:00Z</dcterms:created>
  <dcterms:modified xsi:type="dcterms:W3CDTF">2021-05-06T20:12:00Z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a391ef83-da64-41f8-82e6-544e388cd263</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0x010100C5F30C9B16E14C8EACE5F2CC7B7AC7F400F5862E332FC6CE449700A00A9FC83FBA</vt:lpwstr>
  </property>
</Properties>
</file>